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6289C" w:rsidRPr="00EB1B96" w:rsidRDefault="0046289C"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EB1B96">
        <w:rPr>
          <w:rFonts w:ascii="Arial" w:eastAsia="Arial Unicode MS" w:hAnsi="Arial" w:cs="Arial"/>
          <w:b/>
          <w:bCs/>
          <w:sz w:val="24"/>
        </w:rPr>
        <w:t>3GP</w:t>
      </w:r>
      <w:r w:rsidR="002902D9" w:rsidRPr="00EB1B96">
        <w:rPr>
          <w:rFonts w:ascii="Arial" w:eastAsia="Arial Unicode MS" w:hAnsi="Arial" w:cs="Arial"/>
          <w:b/>
          <w:bCs/>
          <w:sz w:val="24"/>
        </w:rPr>
        <w:t>P TSG-WG SA2 Meeting #1</w:t>
      </w:r>
      <w:r w:rsidR="00320F27" w:rsidRPr="00EB1B96">
        <w:rPr>
          <w:rFonts w:ascii="Arial" w:eastAsia="Arial Unicode MS" w:hAnsi="Arial" w:cs="Arial"/>
          <w:b/>
          <w:bCs/>
          <w:sz w:val="24"/>
        </w:rPr>
        <w:t>5</w:t>
      </w:r>
      <w:r w:rsidR="003F17CD" w:rsidRPr="00EB1B96">
        <w:rPr>
          <w:rFonts w:ascii="Arial" w:eastAsia="Arial Unicode MS" w:hAnsi="Arial" w:cs="Arial"/>
          <w:b/>
          <w:bCs/>
          <w:sz w:val="24"/>
        </w:rPr>
        <w:t>6e</w:t>
      </w:r>
      <w:r w:rsidRPr="00EB1B96">
        <w:rPr>
          <w:rFonts w:ascii="Arial" w:eastAsia="Arial Unicode MS" w:hAnsi="Arial" w:cs="Arial"/>
          <w:b/>
          <w:bCs/>
          <w:sz w:val="24"/>
        </w:rPr>
        <w:tab/>
      </w:r>
      <w:r w:rsidRPr="00EB1B96">
        <w:rPr>
          <w:rFonts w:ascii="Arial" w:eastAsia="Arial Unicode MS" w:hAnsi="Arial" w:cs="Arial"/>
          <w:b/>
          <w:bCs/>
          <w:i/>
          <w:sz w:val="28"/>
        </w:rPr>
        <w:t>S2-2</w:t>
      </w:r>
      <w:r w:rsidR="00213806" w:rsidRPr="00EB1B96">
        <w:rPr>
          <w:rFonts w:ascii="Arial" w:eastAsia="Arial Unicode MS" w:hAnsi="Arial" w:cs="Arial"/>
          <w:b/>
          <w:bCs/>
          <w:i/>
          <w:sz w:val="28"/>
        </w:rPr>
        <w:t>3</w:t>
      </w:r>
      <w:r w:rsidRPr="00EB1B96">
        <w:rPr>
          <w:rFonts w:ascii="Arial" w:eastAsia="Arial Unicode MS" w:hAnsi="Arial" w:cs="Arial"/>
          <w:b/>
          <w:bCs/>
          <w:i/>
          <w:sz w:val="28"/>
        </w:rPr>
        <w:t>0</w:t>
      </w:r>
      <w:r w:rsidR="00EB1B96" w:rsidRPr="00EB1B96">
        <w:rPr>
          <w:rFonts w:ascii="Arial" w:eastAsia="Arial Unicode MS" w:hAnsi="Arial" w:cs="Arial"/>
          <w:b/>
          <w:bCs/>
          <w:i/>
          <w:sz w:val="28"/>
        </w:rPr>
        <w:t>4769</w:t>
      </w:r>
    </w:p>
    <w:p w:rsidR="00A24F28" w:rsidRPr="00EB1B96" w:rsidRDefault="003F17CD"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EB1B96">
        <w:rPr>
          <w:rFonts w:ascii="Arial" w:eastAsia="Arial Unicode MS" w:hAnsi="Arial" w:cs="Arial"/>
          <w:b/>
          <w:bCs/>
          <w:sz w:val="24"/>
        </w:rPr>
        <w:t>Elbonia</w:t>
      </w:r>
      <w:proofErr w:type="spellEnd"/>
      <w:r w:rsidRPr="00EB1B96">
        <w:rPr>
          <w:rFonts w:ascii="Arial" w:eastAsia="Arial Unicode MS" w:hAnsi="Arial" w:cs="Arial"/>
          <w:b/>
          <w:bCs/>
          <w:sz w:val="24"/>
        </w:rPr>
        <w:t>, April 17 – 21, 2023</w:t>
      </w:r>
      <w:r w:rsidR="0021576A" w:rsidRPr="00EB1B96">
        <w:rPr>
          <w:rFonts w:ascii="Arial" w:eastAsia="Arial Unicode MS" w:hAnsi="Arial" w:cs="Arial"/>
          <w:b/>
          <w:bCs/>
        </w:rPr>
        <w:tab/>
      </w:r>
      <w:r w:rsidR="00050A6B" w:rsidRPr="00EB1B96">
        <w:rPr>
          <w:rFonts w:ascii="Arial" w:hAnsi="Arial" w:cs="Arial"/>
          <w:b/>
          <w:bCs/>
          <w:color w:val="0000FF"/>
        </w:rPr>
        <w:t>(revision of S2-2</w:t>
      </w:r>
      <w:r w:rsidR="00213806" w:rsidRPr="00EB1B96">
        <w:rPr>
          <w:rFonts w:ascii="Arial" w:hAnsi="Arial" w:cs="Arial"/>
          <w:b/>
          <w:bCs/>
          <w:color w:val="0000FF"/>
        </w:rPr>
        <w:t>3</w:t>
      </w:r>
      <w:r w:rsidR="00050A6B" w:rsidRPr="00EB1B96">
        <w:rPr>
          <w:rFonts w:ascii="Arial" w:hAnsi="Arial" w:cs="Arial"/>
          <w:b/>
          <w:bCs/>
          <w:color w:val="0000FF"/>
        </w:rPr>
        <w:t>0</w:t>
      </w:r>
      <w:r w:rsidR="00E879AF" w:rsidRPr="00EB1B96">
        <w:rPr>
          <w:rFonts w:ascii="Arial" w:hAnsi="Arial" w:cs="Arial"/>
          <w:b/>
          <w:bCs/>
          <w:color w:val="0000FF"/>
        </w:rPr>
        <w:t>xxxx)</w:t>
      </w:r>
    </w:p>
    <w:p w:rsidR="00A24F28" w:rsidRPr="00EB1B96" w:rsidRDefault="00A24F28" w:rsidP="00A24F28">
      <w:pPr>
        <w:rPr>
          <w:rFonts w:ascii="Arial" w:hAnsi="Arial" w:cs="Arial"/>
        </w:rPr>
      </w:pPr>
    </w:p>
    <w:p w:rsidR="00A24F28" w:rsidRPr="00EB1B96" w:rsidRDefault="00A24F28" w:rsidP="00A24F28">
      <w:pPr>
        <w:ind w:left="2127" w:hanging="2127"/>
        <w:rPr>
          <w:rFonts w:ascii="Arial" w:hAnsi="Arial" w:cs="Arial"/>
          <w:b/>
        </w:rPr>
      </w:pPr>
      <w:r w:rsidRPr="00EB1B96">
        <w:rPr>
          <w:rFonts w:ascii="Arial" w:hAnsi="Arial" w:cs="Arial"/>
          <w:b/>
        </w:rPr>
        <w:t>Source:</w:t>
      </w:r>
      <w:r w:rsidRPr="00EB1B96">
        <w:rPr>
          <w:rFonts w:ascii="Arial" w:hAnsi="Arial" w:cs="Arial"/>
          <w:b/>
        </w:rPr>
        <w:tab/>
      </w:r>
      <w:r w:rsidR="00E636FF" w:rsidRPr="00EB1B96">
        <w:rPr>
          <w:rFonts w:ascii="Arial" w:hAnsi="Arial" w:cs="Arial"/>
          <w:b/>
        </w:rPr>
        <w:t xml:space="preserve">Huawei, </w:t>
      </w:r>
      <w:r w:rsidR="008F7D6D" w:rsidRPr="00EB1B96">
        <w:rPr>
          <w:rFonts w:ascii="Arial" w:hAnsi="Arial" w:cs="Arial"/>
          <w:b/>
        </w:rPr>
        <w:t>HiSilicon</w:t>
      </w:r>
    </w:p>
    <w:p w:rsidR="0022711B" w:rsidRPr="00EB1B96" w:rsidRDefault="00A24F28" w:rsidP="00A24F28">
      <w:pPr>
        <w:ind w:left="2127" w:hanging="2127"/>
        <w:rPr>
          <w:rFonts w:ascii="Arial" w:hAnsi="Arial" w:cs="Arial"/>
          <w:b/>
        </w:rPr>
      </w:pPr>
      <w:r w:rsidRPr="00EB1B96">
        <w:rPr>
          <w:rFonts w:ascii="Arial" w:hAnsi="Arial" w:cs="Arial"/>
          <w:b/>
        </w:rPr>
        <w:t>Title:</w:t>
      </w:r>
      <w:r w:rsidRPr="00EB1B96">
        <w:rPr>
          <w:rFonts w:ascii="Arial" w:hAnsi="Arial" w:cs="Arial"/>
          <w:b/>
        </w:rPr>
        <w:tab/>
      </w:r>
      <w:r w:rsidR="000F0183" w:rsidRPr="00EB1B96">
        <w:rPr>
          <w:rFonts w:ascii="Arial" w:hAnsi="Arial" w:cs="Arial"/>
          <w:sz w:val="22"/>
          <w:szCs w:val="22"/>
        </w:rPr>
        <w:t>is</w:t>
      </w:r>
      <w:r w:rsidR="000F0183" w:rsidRPr="00EB1B96">
        <w:rPr>
          <w:rFonts w:ascii="Arial" w:hAnsi="Arial" w:cs="Arial"/>
          <w:sz w:val="22"/>
          <w:szCs w:val="22"/>
          <w:lang w:val="en-US"/>
        </w:rPr>
        <w:t xml:space="preserve"> </w:t>
      </w:r>
      <w:r w:rsidR="000F0183" w:rsidRPr="00EB1B96">
        <w:rPr>
          <w:rFonts w:ascii="Arial" w:hAnsi="Arial" w:cs="Arial"/>
          <w:sz w:val="22"/>
          <w:szCs w:val="22"/>
        </w:rPr>
        <w:t>URSP improvement</w:t>
      </w:r>
      <w:r w:rsidR="000F0183" w:rsidRPr="00EB1B96">
        <w:rPr>
          <w:rFonts w:ascii="Arial" w:hAnsi="Arial" w:cs="Arial"/>
          <w:sz w:val="22"/>
          <w:szCs w:val="22"/>
          <w:lang w:val="en-US"/>
        </w:rPr>
        <w:t xml:space="preserve"> </w:t>
      </w:r>
      <w:r w:rsidR="000F0183" w:rsidRPr="00EB1B96">
        <w:rPr>
          <w:rFonts w:ascii="Arial" w:hAnsi="Arial" w:cs="Arial"/>
          <w:sz w:val="22"/>
          <w:szCs w:val="22"/>
        </w:rPr>
        <w:t>for</w:t>
      </w:r>
      <w:r w:rsidR="000F0183" w:rsidRPr="00EB1B96">
        <w:rPr>
          <w:rFonts w:ascii="Arial" w:hAnsi="Arial" w:cs="Arial"/>
          <w:sz w:val="22"/>
          <w:szCs w:val="22"/>
          <w:lang w:val="en-US"/>
        </w:rPr>
        <w:t xml:space="preserve"> </w:t>
      </w:r>
      <w:r w:rsidR="000F0183" w:rsidRPr="00EB1B96">
        <w:rPr>
          <w:rFonts w:ascii="Arial" w:hAnsi="Arial" w:cs="Arial"/>
          <w:sz w:val="22"/>
          <w:szCs w:val="22"/>
        </w:rPr>
        <w:t>5G-RG</w:t>
      </w:r>
      <w:r w:rsidR="000F0183" w:rsidRPr="00EB1B96">
        <w:rPr>
          <w:rFonts w:ascii="Arial" w:hAnsi="Arial" w:cs="Arial"/>
          <w:sz w:val="22"/>
          <w:szCs w:val="22"/>
          <w:lang w:val="en-US"/>
        </w:rPr>
        <w:t xml:space="preserve"> </w:t>
      </w:r>
      <w:r w:rsidR="000F0183" w:rsidRPr="00EB1B96">
        <w:rPr>
          <w:rFonts w:ascii="Arial" w:hAnsi="Arial" w:cs="Arial"/>
          <w:sz w:val="22"/>
          <w:szCs w:val="22"/>
        </w:rPr>
        <w:t>required?</w:t>
      </w:r>
    </w:p>
    <w:p w:rsidR="00A24F28" w:rsidRPr="00EB1B96" w:rsidRDefault="002A3C41" w:rsidP="00A24F28">
      <w:pPr>
        <w:ind w:left="2127" w:hanging="2127"/>
        <w:rPr>
          <w:rFonts w:ascii="Arial" w:hAnsi="Arial" w:cs="Arial"/>
          <w:b/>
        </w:rPr>
      </w:pPr>
      <w:r w:rsidRPr="00EB1B96">
        <w:rPr>
          <w:rFonts w:ascii="Arial" w:hAnsi="Arial" w:cs="Arial"/>
          <w:b/>
        </w:rPr>
        <w:t>Document for:</w:t>
      </w:r>
      <w:r w:rsidRPr="00EB1B96">
        <w:rPr>
          <w:rFonts w:ascii="Arial" w:hAnsi="Arial" w:cs="Arial"/>
          <w:b/>
        </w:rPr>
        <w:tab/>
      </w:r>
      <w:r w:rsidR="00B4739E" w:rsidRPr="00EB1B96">
        <w:rPr>
          <w:rFonts w:ascii="Arial" w:hAnsi="Arial" w:cs="Arial"/>
          <w:b/>
        </w:rPr>
        <w:t>Discussion</w:t>
      </w:r>
    </w:p>
    <w:p w:rsidR="00A24F28" w:rsidRPr="00EB1B96" w:rsidRDefault="00E2205A" w:rsidP="00A24F28">
      <w:pPr>
        <w:ind w:left="2127" w:hanging="2127"/>
        <w:rPr>
          <w:rFonts w:ascii="Arial" w:hAnsi="Arial" w:cs="Arial"/>
          <w:b/>
        </w:rPr>
      </w:pPr>
      <w:r w:rsidRPr="00EB1B96">
        <w:rPr>
          <w:rFonts w:ascii="Arial" w:hAnsi="Arial" w:cs="Arial"/>
          <w:b/>
        </w:rPr>
        <w:t>Agenda Item:</w:t>
      </w:r>
      <w:r w:rsidRPr="00EB1B96">
        <w:rPr>
          <w:rFonts w:ascii="Arial" w:hAnsi="Arial" w:cs="Arial"/>
          <w:b/>
        </w:rPr>
        <w:tab/>
      </w:r>
      <w:r w:rsidR="000F0183" w:rsidRPr="00EB1B96">
        <w:rPr>
          <w:rFonts w:ascii="Arial" w:hAnsi="Arial" w:cs="Arial"/>
          <w:b/>
        </w:rPr>
        <w:t>9.20.2</w:t>
      </w:r>
    </w:p>
    <w:p w:rsidR="00A24F28" w:rsidRPr="00EB1B96" w:rsidRDefault="00A24F28" w:rsidP="00A24F28">
      <w:pPr>
        <w:ind w:left="2127" w:hanging="2127"/>
        <w:rPr>
          <w:rFonts w:ascii="Arial" w:hAnsi="Arial" w:cs="Arial"/>
          <w:b/>
        </w:rPr>
      </w:pPr>
      <w:r w:rsidRPr="00EB1B96">
        <w:rPr>
          <w:rFonts w:ascii="Arial" w:hAnsi="Arial" w:cs="Arial"/>
          <w:b/>
        </w:rPr>
        <w:t>Work Item / Release:</w:t>
      </w:r>
      <w:r w:rsidRPr="00EB1B96">
        <w:rPr>
          <w:rFonts w:ascii="Arial" w:hAnsi="Arial" w:cs="Arial"/>
          <w:b/>
        </w:rPr>
        <w:tab/>
      </w:r>
      <w:r w:rsidR="000F0183" w:rsidRPr="00EB1B96">
        <w:rPr>
          <w:rFonts w:ascii="Arial" w:hAnsi="Arial" w:cs="Arial"/>
          <w:b/>
        </w:rPr>
        <w:t>5WWC_Ph2</w:t>
      </w:r>
      <w:r w:rsidR="00E2205A" w:rsidRPr="00EB1B96">
        <w:rPr>
          <w:rFonts w:ascii="Arial" w:hAnsi="Arial" w:cs="Arial"/>
          <w:b/>
        </w:rPr>
        <w:t xml:space="preserve"> / Rel-</w:t>
      </w:r>
      <w:r w:rsidR="006B3C39" w:rsidRPr="00EB1B96">
        <w:rPr>
          <w:rFonts w:ascii="Arial" w:hAnsi="Arial" w:cs="Arial"/>
          <w:b/>
        </w:rPr>
        <w:t>18</w:t>
      </w:r>
    </w:p>
    <w:p w:rsidR="00EF48DB" w:rsidRPr="00EB1B96" w:rsidRDefault="00A24F28" w:rsidP="00EC53AC">
      <w:pPr>
        <w:jc w:val="both"/>
        <w:rPr>
          <w:rFonts w:ascii="Arial" w:hAnsi="Arial" w:cs="Arial"/>
          <w:i/>
        </w:rPr>
      </w:pPr>
      <w:r w:rsidRPr="00EB1B96">
        <w:rPr>
          <w:rFonts w:ascii="Arial" w:hAnsi="Arial" w:cs="Arial"/>
          <w:i/>
        </w:rPr>
        <w:t>Abstract</w:t>
      </w:r>
      <w:r w:rsidR="00A84865" w:rsidRPr="00EB1B96">
        <w:rPr>
          <w:rFonts w:ascii="Arial" w:hAnsi="Arial" w:cs="Arial"/>
          <w:i/>
        </w:rPr>
        <w:t xml:space="preserve">: this documents analysis the extension of URSP to support the UE behind </w:t>
      </w:r>
      <w:proofErr w:type="gramStart"/>
      <w:r w:rsidR="00A84865" w:rsidRPr="00EB1B96">
        <w:rPr>
          <w:rFonts w:ascii="Arial" w:hAnsi="Arial" w:cs="Arial"/>
          <w:i/>
        </w:rPr>
        <w:t>a</w:t>
      </w:r>
      <w:proofErr w:type="gramEnd"/>
      <w:r w:rsidR="00A84865" w:rsidRPr="00EB1B96">
        <w:rPr>
          <w:rFonts w:ascii="Arial" w:hAnsi="Arial" w:cs="Arial"/>
          <w:i/>
        </w:rPr>
        <w:t xml:space="preserve"> RG considering also the PIN normative work.</w:t>
      </w:r>
    </w:p>
    <w:p w:rsidR="00A93620" w:rsidRPr="00EB1B96" w:rsidRDefault="00B3593E" w:rsidP="00B3593E">
      <w:pPr>
        <w:pStyle w:val="Heading1"/>
      </w:pPr>
      <w:r w:rsidRPr="00EB1B96">
        <w:t xml:space="preserve">1. </w:t>
      </w:r>
      <w:r w:rsidR="000F0183" w:rsidRPr="00EB1B96">
        <w:t>Discussion</w:t>
      </w:r>
    </w:p>
    <w:p w:rsidR="00294B58" w:rsidRPr="00EB1B96" w:rsidRDefault="000F0183" w:rsidP="00294B58">
      <w:r w:rsidRPr="00EB1B96">
        <w:t>The WID has been approved with the following NOTE</w:t>
      </w:r>
    </w:p>
    <w:p w:rsidR="000F0183" w:rsidRPr="00EB1B96" w:rsidRDefault="000F0183" w:rsidP="00294B58">
      <w:pPr>
        <w:rPr>
          <w:i/>
        </w:rPr>
      </w:pPr>
      <w:r w:rsidRPr="00EB1B96">
        <w:rPr>
          <w:i/>
        </w:rPr>
        <w:t>"NOTE: Details of URSP enhancements for 5WWC_Ph2 will be determined in the normative phase also taking into account PIN-related URSP enhancements."</w:t>
      </w:r>
    </w:p>
    <w:p w:rsidR="000F0183" w:rsidRPr="00EB1B96" w:rsidRDefault="000F0183" w:rsidP="00294B58">
      <w:pPr>
        <w:rPr>
          <w:lang w:val="en-US"/>
        </w:rPr>
      </w:pPr>
      <w:r w:rsidRPr="00EB1B96">
        <w:rPr>
          <w:lang w:val="en-US"/>
        </w:rPr>
        <w:t>This document analysis whether a new URSP identifier is needed for 5WWC for device behind</w:t>
      </w:r>
    </w:p>
    <w:p w:rsidR="0076782A" w:rsidRPr="00EB1B96" w:rsidRDefault="000F0183" w:rsidP="000F0183">
      <w:pPr>
        <w:pStyle w:val="Heading2"/>
      </w:pPr>
      <w:r w:rsidRPr="00EB1B96">
        <w:t>1.1</w:t>
      </w:r>
      <w:r w:rsidR="00F261CF" w:rsidRPr="00EB1B96">
        <w:t xml:space="preserve">. </w:t>
      </w:r>
      <w:r w:rsidRPr="00EB1B96">
        <w:t>PIN</w:t>
      </w:r>
    </w:p>
    <w:p w:rsidR="00F026EE" w:rsidRPr="00EB1B96" w:rsidRDefault="000F0183" w:rsidP="00294B58">
      <w:pPr>
        <w:rPr>
          <w:lang w:val="en-US" w:eastAsia="zh-CN"/>
        </w:rPr>
      </w:pPr>
      <w:r w:rsidRPr="00EB1B96">
        <w:rPr>
          <w:lang w:val="en-US" w:eastAsia="zh-CN"/>
        </w:rPr>
        <w:t xml:space="preserve">In PIN the USRP has been modified adding the support of PIN ID in Routing Selection Policy shown </w:t>
      </w:r>
      <w:r w:rsidR="0046253B" w:rsidRPr="00EB1B96">
        <w:rPr>
          <w:lang w:val="en-US" w:eastAsia="zh-CN"/>
        </w:rPr>
        <w:t>in Annex 4.1</w:t>
      </w:r>
      <w:r w:rsidR="00F026EE" w:rsidRPr="00EB1B96">
        <w:rPr>
          <w:lang w:val="en-US" w:eastAsia="zh-CN"/>
        </w:rPr>
        <w:t xml:space="preserve"> where</w:t>
      </w:r>
      <w:r w:rsidR="00912F35" w:rsidRPr="00EB1B96">
        <w:rPr>
          <w:lang w:val="en-US" w:eastAsia="zh-CN"/>
        </w:rPr>
        <w:t xml:space="preserve"> the</w:t>
      </w:r>
      <w:r w:rsidR="00F026EE" w:rsidRPr="00EB1B96">
        <w:rPr>
          <w:lang w:val="en-US" w:eastAsia="zh-CN"/>
        </w:rPr>
        <w:t xml:space="preserve"> traffic </w:t>
      </w:r>
      <w:r w:rsidR="00A32E19" w:rsidRPr="00EB1B96">
        <w:rPr>
          <w:lang w:val="en-US" w:eastAsia="zh-CN"/>
        </w:rPr>
        <w:t>d</w:t>
      </w:r>
      <w:r w:rsidR="00F026EE" w:rsidRPr="00EB1B96">
        <w:rPr>
          <w:lang w:val="en-US" w:eastAsia="zh-CN"/>
        </w:rPr>
        <w:t>escriptor include</w:t>
      </w:r>
      <w:r w:rsidR="00F86E1C" w:rsidRPr="00EB1B96">
        <w:rPr>
          <w:lang w:val="en-US" w:eastAsia="zh-CN"/>
        </w:rPr>
        <w:t>s</w:t>
      </w:r>
      <w:r w:rsidR="00F026EE" w:rsidRPr="00EB1B96">
        <w:rPr>
          <w:lang w:val="en-US" w:eastAsia="zh-CN"/>
        </w:rPr>
        <w:t xml:space="preserve"> the PIN ID. </w:t>
      </w:r>
    </w:p>
    <w:p w:rsidR="00F026EE" w:rsidRPr="00EB1B96" w:rsidRDefault="00F026EE" w:rsidP="00294B58">
      <w:pPr>
        <w:rPr>
          <w:lang w:val="en-US" w:eastAsia="zh-CN"/>
        </w:rPr>
      </w:pPr>
      <w:r w:rsidRPr="00EB1B96">
        <w:rPr>
          <w:lang w:val="en-US" w:eastAsia="zh-CN"/>
        </w:rPr>
        <w:t>The PIN ID is associated to a</w:t>
      </w:r>
      <w:r w:rsidR="0046253B" w:rsidRPr="00EB1B96">
        <w:rPr>
          <w:lang w:val="en-US" w:eastAsia="zh-CN"/>
        </w:rPr>
        <w:t xml:space="preserve"> unique</w:t>
      </w:r>
      <w:r w:rsidRPr="00EB1B96">
        <w:rPr>
          <w:lang w:val="en-US" w:eastAsia="zh-CN"/>
        </w:rPr>
        <w:t xml:space="preserve"> specific PIN </w:t>
      </w:r>
      <w:r w:rsidR="0046253B" w:rsidRPr="00EB1B96">
        <w:rPr>
          <w:lang w:val="en-US" w:eastAsia="zh-CN"/>
        </w:rPr>
        <w:t xml:space="preserve">in the PLMN </w:t>
      </w:r>
      <w:r w:rsidRPr="00EB1B96">
        <w:rPr>
          <w:lang w:val="en-US" w:eastAsia="zh-CN"/>
        </w:rPr>
        <w:t xml:space="preserve">and </w:t>
      </w:r>
      <w:r w:rsidR="0046253B" w:rsidRPr="00EB1B96">
        <w:rPr>
          <w:lang w:val="en-US" w:eastAsia="zh-CN"/>
        </w:rPr>
        <w:t>the PIN ID</w:t>
      </w:r>
      <w:r w:rsidRPr="00EB1B96">
        <w:rPr>
          <w:lang w:val="en-US" w:eastAsia="zh-CN"/>
        </w:rPr>
        <w:t xml:space="preserve"> is created when the PIN is created. </w:t>
      </w:r>
      <w:proofErr w:type="gramStart"/>
      <w:r w:rsidRPr="00EB1B96">
        <w:rPr>
          <w:lang w:val="en-US" w:eastAsia="zh-CN"/>
        </w:rPr>
        <w:t>Furthermore</w:t>
      </w:r>
      <w:proofErr w:type="gramEnd"/>
      <w:r w:rsidRPr="00EB1B96">
        <w:rPr>
          <w:lang w:val="en-US" w:eastAsia="zh-CN"/>
        </w:rPr>
        <w:t xml:space="preserve"> the devices belonging to the PIN are know</w:t>
      </w:r>
      <w:r w:rsidR="0046253B" w:rsidRPr="00EB1B96">
        <w:rPr>
          <w:lang w:val="en-US" w:eastAsia="zh-CN"/>
        </w:rPr>
        <w:t>n by PEGC</w:t>
      </w:r>
      <w:r w:rsidRPr="00EB1B96">
        <w:rPr>
          <w:lang w:val="en-US" w:eastAsia="zh-CN"/>
        </w:rPr>
        <w:t xml:space="preserve"> </w:t>
      </w:r>
      <w:r w:rsidR="0046253B" w:rsidRPr="00EB1B96">
        <w:rPr>
          <w:lang w:val="en-US" w:eastAsia="zh-CN"/>
        </w:rPr>
        <w:t>since it is informed by PEMC or by AF</w:t>
      </w:r>
      <w:r w:rsidRPr="00EB1B96">
        <w:rPr>
          <w:lang w:val="en-US" w:eastAsia="zh-CN"/>
        </w:rPr>
        <w:t xml:space="preserve">. </w:t>
      </w:r>
      <w:proofErr w:type="gramStart"/>
      <w:r w:rsidRPr="00EB1B96">
        <w:rPr>
          <w:lang w:val="en-US" w:eastAsia="zh-CN"/>
        </w:rPr>
        <w:t>Therefore</w:t>
      </w:r>
      <w:proofErr w:type="gramEnd"/>
      <w:r w:rsidRPr="00EB1B96">
        <w:rPr>
          <w:lang w:val="en-US" w:eastAsia="zh-CN"/>
        </w:rPr>
        <w:t xml:space="preserve"> the PEGC can associated the traffic to/from these PINEs to the PDU session related to the PIN ID</w:t>
      </w:r>
      <w:r w:rsidR="00A32E19" w:rsidRPr="00EB1B96">
        <w:rPr>
          <w:lang w:val="en-US" w:eastAsia="zh-CN"/>
        </w:rPr>
        <w:t xml:space="preserve"> and the 5GC is aware of the PIN ID associated PIN supported by the PEGC, hence the PCF can create the suitable USRP to be sent to the PEGC. </w:t>
      </w:r>
    </w:p>
    <w:p w:rsidR="00214A95" w:rsidRPr="00EB1B96" w:rsidRDefault="00F026EE" w:rsidP="00294B58">
      <w:pPr>
        <w:rPr>
          <w:lang w:val="en-US" w:eastAsia="zh-CN"/>
        </w:rPr>
      </w:pPr>
      <w:r w:rsidRPr="00EB1B96">
        <w:rPr>
          <w:lang w:val="en-US" w:eastAsia="zh-CN"/>
        </w:rPr>
        <w:t xml:space="preserve">It shall be noted that the number of PIN </w:t>
      </w:r>
      <w:r w:rsidR="0095671B" w:rsidRPr="00EB1B96">
        <w:rPr>
          <w:lang w:val="en-US" w:eastAsia="zh-CN"/>
        </w:rPr>
        <w:t xml:space="preserve">network which will be </w:t>
      </w:r>
      <w:r w:rsidRPr="00EB1B96">
        <w:rPr>
          <w:lang w:val="en-US" w:eastAsia="zh-CN"/>
        </w:rPr>
        <w:t xml:space="preserve">associated to </w:t>
      </w:r>
      <w:r w:rsidR="0036295D" w:rsidRPr="00EB1B96">
        <w:rPr>
          <w:lang w:val="en-US" w:eastAsia="zh-CN"/>
        </w:rPr>
        <w:t xml:space="preserve">a single </w:t>
      </w:r>
      <w:r w:rsidRPr="00EB1B96">
        <w:rPr>
          <w:lang w:val="en-US" w:eastAsia="zh-CN"/>
        </w:rPr>
        <w:t xml:space="preserve">PDU session </w:t>
      </w:r>
      <w:r w:rsidR="0036295D" w:rsidRPr="00EB1B96">
        <w:rPr>
          <w:lang w:val="en-US" w:eastAsia="zh-CN"/>
        </w:rPr>
        <w:t xml:space="preserve">in PECG </w:t>
      </w:r>
      <w:r w:rsidRPr="00EB1B96">
        <w:rPr>
          <w:lang w:val="en-US" w:eastAsia="zh-CN"/>
        </w:rPr>
        <w:t xml:space="preserve">does not influence the </w:t>
      </w:r>
      <w:r w:rsidR="00912F35" w:rsidRPr="00EB1B96">
        <w:rPr>
          <w:lang w:val="en-US" w:eastAsia="zh-CN"/>
        </w:rPr>
        <w:t xml:space="preserve">specification of the </w:t>
      </w:r>
      <w:r w:rsidRPr="00EB1B96">
        <w:rPr>
          <w:lang w:val="en-US" w:eastAsia="zh-CN"/>
        </w:rPr>
        <w:t>USRP description</w:t>
      </w:r>
      <w:r w:rsidR="00912F35" w:rsidRPr="00EB1B96">
        <w:rPr>
          <w:lang w:val="en-US" w:eastAsia="zh-CN"/>
        </w:rPr>
        <w:t xml:space="preserve"> (the actual definition of entry will be different)</w:t>
      </w:r>
      <w:r w:rsidR="0095671B" w:rsidRPr="00EB1B96">
        <w:rPr>
          <w:lang w:val="en-US" w:eastAsia="zh-CN"/>
        </w:rPr>
        <w:t xml:space="preserve">, for </w:t>
      </w:r>
      <w:proofErr w:type="spellStart"/>
      <w:r w:rsidR="0095671B" w:rsidRPr="00EB1B96">
        <w:rPr>
          <w:lang w:val="en-US" w:eastAsia="zh-CN"/>
        </w:rPr>
        <w:t>exampleies</w:t>
      </w:r>
      <w:proofErr w:type="spellEnd"/>
      <w:r w:rsidR="0095671B" w:rsidRPr="00EB1B96">
        <w:rPr>
          <w:lang w:val="en-US" w:eastAsia="zh-CN"/>
        </w:rPr>
        <w:t xml:space="preserve"> multiple entry same PIN IDs may be possible</w:t>
      </w:r>
      <w:r w:rsidRPr="00EB1B96">
        <w:rPr>
          <w:lang w:val="en-US" w:eastAsia="zh-CN"/>
        </w:rPr>
        <w:t>.</w:t>
      </w:r>
      <w:r w:rsidR="000F0183" w:rsidRPr="00EB1B96">
        <w:rPr>
          <w:lang w:val="en-US" w:eastAsia="zh-CN"/>
        </w:rPr>
        <w:t xml:space="preserve"> </w:t>
      </w:r>
    </w:p>
    <w:p w:rsidR="00A32E19" w:rsidRPr="00EB1B96" w:rsidRDefault="00A32E19" w:rsidP="00A32E19">
      <w:pPr>
        <w:pStyle w:val="Heading2"/>
      </w:pPr>
      <w:r w:rsidRPr="00EB1B96">
        <w:t>1.</w:t>
      </w:r>
      <w:r w:rsidR="00D531EA" w:rsidRPr="00EB1B96">
        <w:t>2</w:t>
      </w:r>
      <w:r w:rsidRPr="00EB1B96">
        <w:t>. 5G-RG</w:t>
      </w:r>
    </w:p>
    <w:p w:rsidR="001524FF" w:rsidRPr="00EB1B96" w:rsidRDefault="00A32E19" w:rsidP="00294B58">
      <w:pPr>
        <w:rPr>
          <w:lang w:val="en-US" w:eastAsia="zh-CN"/>
        </w:rPr>
      </w:pPr>
      <w:r w:rsidRPr="00EB1B96">
        <w:rPr>
          <w:lang w:val="en-US" w:eastAsia="zh-CN"/>
        </w:rPr>
        <w:t>The device</w:t>
      </w:r>
      <w:r w:rsidR="00F86E1C" w:rsidRPr="00EB1B96">
        <w:rPr>
          <w:lang w:val="en-US" w:eastAsia="zh-CN"/>
        </w:rPr>
        <w:t>s</w:t>
      </w:r>
      <w:r w:rsidRPr="00EB1B96">
        <w:rPr>
          <w:lang w:val="en-US" w:eastAsia="zh-CN"/>
        </w:rPr>
        <w:t xml:space="preserve"> behind the 5G-RG are </w:t>
      </w:r>
      <w:r w:rsidR="001524FF" w:rsidRPr="00EB1B96">
        <w:rPr>
          <w:lang w:val="en-US" w:eastAsia="zh-CN"/>
        </w:rPr>
        <w:t>connected over different interfaces</w:t>
      </w:r>
      <w:r w:rsidR="0095671B" w:rsidRPr="00EB1B96">
        <w:rPr>
          <w:lang w:val="en-US" w:eastAsia="zh-CN"/>
        </w:rPr>
        <w:t xml:space="preserve"> of the 5G-RG</w:t>
      </w:r>
      <w:r w:rsidR="001524FF" w:rsidRPr="00EB1B96">
        <w:rPr>
          <w:lang w:val="en-US" w:eastAsia="zh-CN"/>
        </w:rPr>
        <w:t>, such as WLAN and ethernet. It can be also noted that the end customer can deploy its own WLAN AP connected to the 5G-RG via ethernet port</w:t>
      </w:r>
      <w:r w:rsidR="0095671B" w:rsidRPr="00EB1B96">
        <w:rPr>
          <w:lang w:val="en-US" w:eastAsia="zh-CN"/>
        </w:rPr>
        <w:t xml:space="preserve"> or also its own 5G-RG</w:t>
      </w:r>
      <w:r w:rsidR="001524FF" w:rsidRPr="00EB1B96">
        <w:rPr>
          <w:lang w:val="en-US" w:eastAsia="zh-CN"/>
        </w:rPr>
        <w:t xml:space="preserve">. In home scenario </w:t>
      </w:r>
      <w:r w:rsidR="0095671B" w:rsidRPr="00EB1B96">
        <w:rPr>
          <w:lang w:val="en-US" w:eastAsia="zh-CN"/>
        </w:rPr>
        <w:t xml:space="preserve">in some countries </w:t>
      </w:r>
      <w:r w:rsidR="001524FF" w:rsidRPr="00EB1B96">
        <w:rPr>
          <w:lang w:val="en-US" w:eastAsia="zh-CN"/>
        </w:rPr>
        <w:t xml:space="preserve">the operator may support the Community </w:t>
      </w:r>
      <w:proofErr w:type="spellStart"/>
      <w:r w:rsidR="001524FF" w:rsidRPr="00EB1B96">
        <w:rPr>
          <w:lang w:val="en-US" w:eastAsia="zh-CN"/>
        </w:rPr>
        <w:t>Wifi</w:t>
      </w:r>
      <w:proofErr w:type="spellEnd"/>
      <w:r w:rsidR="001524FF" w:rsidRPr="00EB1B96">
        <w:rPr>
          <w:lang w:val="en-US" w:eastAsia="zh-CN"/>
        </w:rPr>
        <w:t xml:space="preserve"> </w:t>
      </w:r>
      <w:r w:rsidR="0095671B" w:rsidRPr="00EB1B96">
        <w:rPr>
          <w:lang w:val="en-US" w:eastAsia="zh-CN"/>
        </w:rPr>
        <w:t xml:space="preserve">based on a </w:t>
      </w:r>
      <w:r w:rsidR="001524FF" w:rsidRPr="00EB1B96">
        <w:rPr>
          <w:lang w:val="en-US" w:eastAsia="zh-CN"/>
        </w:rPr>
        <w:t xml:space="preserve">SSID </w:t>
      </w:r>
      <w:r w:rsidR="0095671B" w:rsidRPr="00EB1B96">
        <w:rPr>
          <w:lang w:val="en-US" w:eastAsia="zh-CN"/>
        </w:rPr>
        <w:t xml:space="preserve">which </w:t>
      </w:r>
      <w:r w:rsidR="001524FF" w:rsidRPr="00EB1B96">
        <w:rPr>
          <w:lang w:val="en-US" w:eastAsia="zh-CN"/>
        </w:rPr>
        <w:t xml:space="preserve">is managed by </w:t>
      </w:r>
      <w:r w:rsidR="0095671B" w:rsidRPr="00EB1B96">
        <w:rPr>
          <w:lang w:val="en-US" w:eastAsia="zh-CN"/>
        </w:rPr>
        <w:t xml:space="preserve">the </w:t>
      </w:r>
      <w:r w:rsidR="001524FF" w:rsidRPr="00EB1B96">
        <w:rPr>
          <w:lang w:val="en-US" w:eastAsia="zh-CN"/>
        </w:rPr>
        <w:t>operator and it is the same on all the 5G-RGs of the operator</w:t>
      </w:r>
      <w:r w:rsidR="0095671B" w:rsidRPr="00EB1B96">
        <w:rPr>
          <w:lang w:val="en-US" w:eastAsia="zh-CN"/>
        </w:rPr>
        <w:t xml:space="preserve">. Furthermore, </w:t>
      </w:r>
      <w:r w:rsidR="001524FF" w:rsidRPr="00EB1B96">
        <w:rPr>
          <w:lang w:val="en-US" w:eastAsia="zh-CN"/>
        </w:rPr>
        <w:t xml:space="preserve">while the home SSID </w:t>
      </w:r>
      <w:r w:rsidR="0095671B" w:rsidRPr="00EB1B96">
        <w:rPr>
          <w:lang w:val="en-US" w:eastAsia="zh-CN"/>
        </w:rPr>
        <w:t xml:space="preserve">can be </w:t>
      </w:r>
      <w:r w:rsidR="001524FF" w:rsidRPr="00EB1B96">
        <w:rPr>
          <w:lang w:val="en-US" w:eastAsia="zh-CN"/>
        </w:rPr>
        <w:t xml:space="preserve">changed in any 5G-RG </w:t>
      </w:r>
      <w:r w:rsidR="0095671B" w:rsidRPr="00EB1B96">
        <w:rPr>
          <w:lang w:val="en-US" w:eastAsia="zh-CN"/>
        </w:rPr>
        <w:t xml:space="preserve">by </w:t>
      </w:r>
      <w:proofErr w:type="gramStart"/>
      <w:r w:rsidR="0095671B" w:rsidRPr="00EB1B96">
        <w:rPr>
          <w:lang w:val="en-US" w:eastAsia="zh-CN"/>
        </w:rPr>
        <w:t xml:space="preserve">the </w:t>
      </w:r>
      <w:r w:rsidR="001524FF" w:rsidRPr="00EB1B96">
        <w:rPr>
          <w:lang w:val="en-US" w:eastAsia="zh-CN"/>
        </w:rPr>
        <w:t xml:space="preserve"> user</w:t>
      </w:r>
      <w:proofErr w:type="gramEnd"/>
      <w:r w:rsidR="0095671B" w:rsidRPr="00EB1B96">
        <w:rPr>
          <w:lang w:val="en-US" w:eastAsia="zh-CN"/>
        </w:rPr>
        <w:t xml:space="preserve">, the SSID for </w:t>
      </w:r>
      <w:proofErr w:type="spellStart"/>
      <w:r w:rsidR="0095671B" w:rsidRPr="00EB1B96">
        <w:rPr>
          <w:lang w:val="en-US" w:eastAsia="zh-CN"/>
        </w:rPr>
        <w:t>Commity</w:t>
      </w:r>
      <w:proofErr w:type="spellEnd"/>
      <w:r w:rsidR="0095671B" w:rsidRPr="00EB1B96">
        <w:rPr>
          <w:lang w:val="en-US" w:eastAsia="zh-CN"/>
        </w:rPr>
        <w:t xml:space="preserve"> is blocked and may be enabled/disabled</w:t>
      </w:r>
      <w:r w:rsidR="001524FF" w:rsidRPr="00EB1B96">
        <w:rPr>
          <w:lang w:val="en-US" w:eastAsia="zh-CN"/>
        </w:rPr>
        <w:t>.</w:t>
      </w:r>
    </w:p>
    <w:p w:rsidR="001524FF" w:rsidRPr="00EB1B96" w:rsidRDefault="001524FF" w:rsidP="00294B58">
      <w:pPr>
        <w:rPr>
          <w:lang w:val="en-US" w:eastAsia="zh-CN"/>
        </w:rPr>
      </w:pPr>
      <w:r w:rsidRPr="00EB1B96">
        <w:rPr>
          <w:lang w:val="en-US" w:eastAsia="zh-CN"/>
        </w:rPr>
        <w:t>The solution 1</w:t>
      </w:r>
      <w:r w:rsidR="0095671B" w:rsidRPr="00EB1B96">
        <w:rPr>
          <w:lang w:val="en-US" w:eastAsia="zh-CN"/>
        </w:rPr>
        <w:t xml:space="preserve"> of TR</w:t>
      </w:r>
      <w:r w:rsidRPr="00EB1B96">
        <w:rPr>
          <w:lang w:val="en-US" w:eastAsia="zh-CN"/>
        </w:rPr>
        <w:t xml:space="preserve">, shown in figure, has been endorsed and it is assumed that </w:t>
      </w:r>
      <w:r w:rsidR="00B1683C" w:rsidRPr="00EB1B96">
        <w:rPr>
          <w:lang w:val="en-US" w:eastAsia="zh-CN"/>
        </w:rPr>
        <w:t>different PDU session</w:t>
      </w:r>
      <w:r w:rsidR="0095671B" w:rsidRPr="00EB1B96">
        <w:rPr>
          <w:lang w:val="en-US" w:eastAsia="zh-CN"/>
        </w:rPr>
        <w:t>s</w:t>
      </w:r>
      <w:r w:rsidR="00B1683C" w:rsidRPr="00EB1B96">
        <w:rPr>
          <w:lang w:val="en-US" w:eastAsia="zh-CN"/>
        </w:rPr>
        <w:t xml:space="preserve"> may be established per group of “virtual ports”.</w:t>
      </w:r>
      <w:r w:rsidRPr="00EB1B96">
        <w:rPr>
          <w:lang w:val="en-US" w:eastAsia="zh-CN"/>
        </w:rPr>
        <w:t xml:space="preserve"> </w:t>
      </w:r>
      <w:r w:rsidR="00B1683C" w:rsidRPr="00EB1B96">
        <w:rPr>
          <w:lang w:val="en-US" w:eastAsia="zh-CN"/>
        </w:rPr>
        <w:t>These ports could for e.g. refer to a separate physical Ethernet ports and/or a separate WLAN SSIDs and the groups may also be separated on the LAN behind the RG using VLANs.</w:t>
      </w:r>
    </w:p>
    <w:p w:rsidR="00B1683C" w:rsidRPr="00EB1B96" w:rsidRDefault="00B1683C" w:rsidP="00294B58">
      <w:pPr>
        <w:rPr>
          <w:lang w:val="en-US" w:eastAsia="zh-CN"/>
        </w:rPr>
      </w:pPr>
      <w:r w:rsidRPr="00EB1B96">
        <w:rPr>
          <w:lang w:val="en-US" w:eastAsia="zh-CN"/>
        </w:rPr>
        <w:t xml:space="preserve">The 5G-RG is configured with the (virtual) port information (e.g. VLANs and SSIDs) </w:t>
      </w:r>
      <w:r w:rsidR="0095671B" w:rsidRPr="00EB1B96">
        <w:rPr>
          <w:lang w:val="en-US" w:eastAsia="zh-CN"/>
        </w:rPr>
        <w:t>as defined by</w:t>
      </w:r>
      <w:r w:rsidRPr="00EB1B96">
        <w:rPr>
          <w:lang w:val="en-US" w:eastAsia="zh-CN"/>
        </w:rPr>
        <w:t xml:space="preserve"> TR-69, TR-360 and TR-181. </w:t>
      </w:r>
    </w:p>
    <w:p w:rsidR="00B1683C" w:rsidRPr="00EB1B96" w:rsidRDefault="00B1683C" w:rsidP="00294B58">
      <w:pPr>
        <w:rPr>
          <w:lang w:val="en-US" w:eastAsia="zh-CN"/>
        </w:rPr>
      </w:pPr>
      <w:r w:rsidRPr="00EB1B96">
        <w:rPr>
          <w:lang w:val="en-US" w:eastAsia="zh-CN"/>
        </w:rPr>
        <w:t xml:space="preserve">In line of principle the URSP rules can be provided to the RG to indicate </w:t>
      </w:r>
      <w:r w:rsidR="0095671B" w:rsidRPr="00EB1B96">
        <w:rPr>
          <w:lang w:val="en-US" w:eastAsia="zh-CN"/>
        </w:rPr>
        <w:t>the</w:t>
      </w:r>
      <w:r w:rsidRPr="00EB1B96">
        <w:rPr>
          <w:lang w:val="en-US" w:eastAsia="zh-CN"/>
        </w:rPr>
        <w:t xml:space="preserve"> PDU Sessions to establish (DNN, S-NSSAI </w:t>
      </w:r>
      <w:proofErr w:type="spellStart"/>
      <w:r w:rsidRPr="00EB1B96">
        <w:rPr>
          <w:lang w:val="en-US" w:eastAsia="zh-CN"/>
        </w:rPr>
        <w:t>etc</w:t>
      </w:r>
      <w:proofErr w:type="spellEnd"/>
      <w:r w:rsidRPr="00EB1B96">
        <w:rPr>
          <w:lang w:val="en-US" w:eastAsia="zh-CN"/>
        </w:rPr>
        <w:t xml:space="preserve">) per “Virtual port”, </w:t>
      </w:r>
      <w:r w:rsidR="0095671B" w:rsidRPr="00EB1B96">
        <w:rPr>
          <w:lang w:val="en-US" w:eastAsia="zh-CN"/>
        </w:rPr>
        <w:t xml:space="preserve">only </w:t>
      </w:r>
      <w:r w:rsidRPr="00EB1B96">
        <w:rPr>
          <w:lang w:val="en-US" w:eastAsia="zh-CN"/>
        </w:rPr>
        <w:t xml:space="preserve">if only the “virtual port” is known by the 5GC. </w:t>
      </w:r>
      <w:r w:rsidR="0095671B" w:rsidRPr="00EB1B96">
        <w:rPr>
          <w:lang w:val="en-US" w:eastAsia="zh-CN"/>
        </w:rPr>
        <w:t xml:space="preserve">It shall be also considered that </w:t>
      </w:r>
      <w:r w:rsidRPr="00EB1B96">
        <w:rPr>
          <w:lang w:val="en-US" w:eastAsia="zh-CN"/>
        </w:rPr>
        <w:t xml:space="preserve">the virtual port may assume different format, i.e. a MAC address for </w:t>
      </w:r>
      <w:proofErr w:type="gramStart"/>
      <w:r w:rsidRPr="00EB1B96">
        <w:rPr>
          <w:lang w:val="en-US" w:eastAsia="zh-CN"/>
        </w:rPr>
        <w:t>a</w:t>
      </w:r>
      <w:proofErr w:type="gramEnd"/>
      <w:r w:rsidRPr="00EB1B96">
        <w:rPr>
          <w:lang w:val="en-US" w:eastAsia="zh-CN"/>
        </w:rPr>
        <w:t xml:space="preserve"> ethernet port or a SSID for a WLAN or a VLAN ID (</w:t>
      </w:r>
      <w:r w:rsidR="00E35AF2" w:rsidRPr="00EB1B96">
        <w:rPr>
          <w:lang w:val="en-US" w:eastAsia="zh-CN"/>
        </w:rPr>
        <w:t xml:space="preserve">which can be </w:t>
      </w:r>
      <w:r w:rsidRPr="00EB1B96">
        <w:rPr>
          <w:lang w:val="en-US" w:eastAsia="zh-CN"/>
        </w:rPr>
        <w:t xml:space="preserve">per ethernet port or per SSD or combination of </w:t>
      </w:r>
      <w:r w:rsidR="00544D0B" w:rsidRPr="00EB1B96">
        <w:rPr>
          <w:lang w:val="en-US" w:eastAsia="zh-CN"/>
        </w:rPr>
        <w:t>them</w:t>
      </w:r>
      <w:r w:rsidRPr="00EB1B96">
        <w:rPr>
          <w:lang w:val="en-US" w:eastAsia="zh-CN"/>
        </w:rPr>
        <w:t>).</w:t>
      </w:r>
    </w:p>
    <w:p w:rsidR="00712799" w:rsidRPr="00EB1B96" w:rsidRDefault="00544D0B" w:rsidP="00294B58">
      <w:pPr>
        <w:rPr>
          <w:b/>
          <w:lang w:val="en-US" w:eastAsia="zh-CN"/>
        </w:rPr>
      </w:pPr>
      <w:r w:rsidRPr="00EB1B96">
        <w:rPr>
          <w:b/>
          <w:lang w:val="en-US" w:eastAsia="zh-CN"/>
        </w:rPr>
        <w:lastRenderedPageBreak/>
        <w:t>In URSP t</w:t>
      </w:r>
      <w:r w:rsidR="00712799" w:rsidRPr="00EB1B96">
        <w:rPr>
          <w:b/>
          <w:lang w:val="en-US" w:eastAsia="zh-CN"/>
        </w:rPr>
        <w:t>he current IP and Non-IP description, a part the DSCP/PCP tag ad the VLAN ID tags refer to the destination IP address</w:t>
      </w:r>
      <w:r w:rsidRPr="00EB1B96">
        <w:rPr>
          <w:b/>
          <w:lang w:val="en-US" w:eastAsia="zh-CN"/>
        </w:rPr>
        <w:t xml:space="preserve"> and</w:t>
      </w:r>
      <w:r w:rsidR="00712799" w:rsidRPr="00EB1B96">
        <w:rPr>
          <w:b/>
          <w:lang w:val="en-US" w:eastAsia="zh-CN"/>
        </w:rPr>
        <w:t xml:space="preserve"> to destination MAC address</w:t>
      </w:r>
      <w:r w:rsidRPr="00EB1B96">
        <w:rPr>
          <w:b/>
          <w:lang w:val="en-US" w:eastAsia="zh-CN"/>
        </w:rPr>
        <w:t>, i.e. the destination on the DN side and not the “destination as LAN port of 5G-RG”</w:t>
      </w:r>
      <w:r w:rsidR="00712799" w:rsidRPr="00EB1B96">
        <w:rPr>
          <w:b/>
          <w:lang w:val="en-US" w:eastAsia="zh-CN"/>
        </w:rPr>
        <w:t>.</w:t>
      </w:r>
      <w:r w:rsidR="00D531EA" w:rsidRPr="00EB1B96">
        <w:rPr>
          <w:b/>
          <w:lang w:val="en-US" w:eastAsia="zh-CN"/>
        </w:rPr>
        <w:t xml:space="preserve"> </w:t>
      </w:r>
      <w:proofErr w:type="gramStart"/>
      <w:r w:rsidR="00D531EA" w:rsidRPr="00EB1B96">
        <w:rPr>
          <w:b/>
          <w:lang w:val="en-US" w:eastAsia="zh-CN"/>
        </w:rPr>
        <w:t>F</w:t>
      </w:r>
      <w:r w:rsidR="00712799" w:rsidRPr="00EB1B96">
        <w:rPr>
          <w:b/>
          <w:lang w:val="en-US" w:eastAsia="zh-CN"/>
        </w:rPr>
        <w:t>urthermore</w:t>
      </w:r>
      <w:proofErr w:type="gramEnd"/>
      <w:r w:rsidR="00712799" w:rsidRPr="00EB1B96">
        <w:rPr>
          <w:b/>
          <w:lang w:val="en-US" w:eastAsia="zh-CN"/>
        </w:rPr>
        <w:t xml:space="preserve"> </w:t>
      </w:r>
      <w:r w:rsidRPr="00EB1B96">
        <w:rPr>
          <w:b/>
          <w:lang w:val="en-US" w:eastAsia="zh-CN"/>
        </w:rPr>
        <w:t xml:space="preserve">it should be noted that the traffic send to DN generally has </w:t>
      </w:r>
      <w:r w:rsidR="00712799" w:rsidRPr="00EB1B96">
        <w:rPr>
          <w:b/>
          <w:lang w:val="en-US" w:eastAsia="zh-CN"/>
        </w:rPr>
        <w:t xml:space="preserve">the MAC address of the WAN port </w:t>
      </w:r>
      <w:r w:rsidRPr="00EB1B96">
        <w:rPr>
          <w:b/>
          <w:lang w:val="en-US" w:eastAsia="zh-CN"/>
        </w:rPr>
        <w:t xml:space="preserve">as source address for the Uplink traffic and the Destination address for the downlink traffic </w:t>
      </w:r>
      <w:r w:rsidR="00712799" w:rsidRPr="00EB1B96">
        <w:rPr>
          <w:b/>
          <w:lang w:val="en-US" w:eastAsia="zh-CN"/>
        </w:rPr>
        <w:t xml:space="preserve">and not those of the LAN ethernet ports. </w:t>
      </w:r>
      <w:r w:rsidRPr="00EB1B96">
        <w:rPr>
          <w:b/>
          <w:lang w:val="en-US" w:eastAsia="zh-CN"/>
        </w:rPr>
        <w:t>The only exception is in case of 5G-RG in Ethernet bridge mode.</w:t>
      </w:r>
    </w:p>
    <w:p w:rsidR="00712799" w:rsidRPr="00EB1B96" w:rsidRDefault="00712799" w:rsidP="00294B58">
      <w:pPr>
        <w:rPr>
          <w:b/>
          <w:lang w:val="en-US" w:eastAsia="zh-CN"/>
        </w:rPr>
      </w:pPr>
      <w:r w:rsidRPr="00EB1B96">
        <w:rPr>
          <w:b/>
          <w:lang w:val="en-US" w:eastAsia="zh-CN"/>
        </w:rPr>
        <w:t>The SSID is not part of URSP as traffic descriptor.</w:t>
      </w:r>
    </w:p>
    <w:p w:rsidR="001524FF" w:rsidRPr="00EB1B96" w:rsidRDefault="006F5FD6" w:rsidP="00294B58">
      <w:pPr>
        <w:rPr>
          <w:lang w:val="en-US" w:eastAsia="zh-CN"/>
        </w:rPr>
      </w:pPr>
      <w:r w:rsidRPr="00EB1B96">
        <w:rPr>
          <w:lang w:val="en-US" w:eastAsia="zh-CN"/>
        </w:rPr>
        <w:t xml:space="preserve">The ACS configure the 5G-RG for the LAN port and the mapping to WAN interface, for example the VLAN to be used on wireline interface in case of Ethernet connection, or the association between the SSID and the VLAN. </w:t>
      </w:r>
      <w:r w:rsidR="00312191" w:rsidRPr="00EB1B96">
        <w:rPr>
          <w:lang w:val="en-US" w:eastAsia="zh-CN"/>
        </w:rPr>
        <w:t>The figure 2 shown an example management object relationship for a possible configuration of 5G-RG interfaces enabled by TR-181 for the support of 5G from ACS.</w:t>
      </w:r>
    </w:p>
    <w:p w:rsidR="00312191" w:rsidRPr="00EB1B96" w:rsidRDefault="00312191" w:rsidP="00294B58">
      <w:pPr>
        <w:rPr>
          <w:lang w:val="en-US" w:eastAsia="zh-CN"/>
        </w:rPr>
      </w:pPr>
    </w:p>
    <w:p w:rsidR="00312191" w:rsidRPr="00EB1B96" w:rsidRDefault="00312191" w:rsidP="00294B58">
      <w:pPr>
        <w:rPr>
          <w:lang w:val="en-US" w:eastAsia="zh-CN"/>
        </w:rPr>
      </w:pPr>
    </w:p>
    <w:p w:rsidR="001524FF" w:rsidRPr="00EB1B96" w:rsidRDefault="001524FF" w:rsidP="00294B58">
      <w:pPr>
        <w:rPr>
          <w:lang w:val="en-US" w:eastAsia="zh-CN"/>
        </w:rPr>
      </w:pPr>
      <w:r w:rsidRPr="00EB1B96">
        <w:object w:dxaOrig="14303" w:dyaOrig="8235">
          <v:shape id="_x0000_i1026" type="#_x0000_t75" style="width:409pt;height:235.5pt" o:ole="">
            <v:imagedata r:id="rId13" o:title=""/>
          </v:shape>
          <o:OLEObject Type="Embed" ProgID="Visio.Drawing.15" ShapeID="_x0000_i1026" DrawAspect="Content" ObjectID="_1742364104" r:id="rId14"/>
        </w:object>
      </w:r>
    </w:p>
    <w:p w:rsidR="000F0183" w:rsidRPr="00EB1B96" w:rsidRDefault="001524FF" w:rsidP="00294B58">
      <w:pPr>
        <w:rPr>
          <w:lang w:val="en-US" w:eastAsia="zh-CN"/>
        </w:rPr>
      </w:pPr>
      <w:r w:rsidRPr="00EB1B96">
        <w:rPr>
          <w:lang w:val="en-US" w:eastAsia="zh-CN"/>
        </w:rPr>
        <w:t xml:space="preserve">Figure 1: Solution 1 principle </w:t>
      </w:r>
    </w:p>
    <w:p w:rsidR="000F0183" w:rsidRPr="00EB1B96" w:rsidRDefault="000F0183" w:rsidP="00294B58">
      <w:pPr>
        <w:rPr>
          <w:lang w:val="en-US" w:eastAsia="zh-CN"/>
        </w:rPr>
      </w:pPr>
    </w:p>
    <w:p w:rsidR="000F0183" w:rsidRPr="00EB1B96" w:rsidRDefault="00BB4394" w:rsidP="00294B58">
      <w:pPr>
        <w:rPr>
          <w:lang w:val="en-US" w:eastAsia="zh-CN"/>
        </w:rPr>
      </w:pPr>
      <w:r w:rsidRPr="00EB1B96">
        <w:rPr>
          <w:noProof/>
        </w:rPr>
        <w:lastRenderedPageBreak/>
        <w:drawing>
          <wp:inline distT="0" distB="0" distL="0" distR="0">
            <wp:extent cx="6120130" cy="4733180"/>
            <wp:effectExtent l="0" t="0" r="0" b="0"/>
            <wp:docPr id="2" name="Picture 2" descr="Figure 76: Fixed access only examp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76: Fixed access only example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4733180"/>
                    </a:xfrm>
                    <a:prstGeom prst="rect">
                      <a:avLst/>
                    </a:prstGeom>
                    <a:noFill/>
                    <a:ln>
                      <a:noFill/>
                    </a:ln>
                  </pic:spPr>
                </pic:pic>
              </a:graphicData>
            </a:graphic>
          </wp:inline>
        </w:drawing>
      </w:r>
    </w:p>
    <w:p w:rsidR="000F0183" w:rsidRPr="00EB1B96" w:rsidRDefault="00EC1CC4" w:rsidP="00294B58">
      <w:pPr>
        <w:rPr>
          <w:lang w:val="en-US" w:eastAsia="zh-CN"/>
        </w:rPr>
      </w:pPr>
      <w:r w:rsidRPr="00EB1B96">
        <w:rPr>
          <w:lang w:val="en-US" w:eastAsia="zh-CN"/>
        </w:rPr>
        <w:t xml:space="preserve">Figure 2: example if interfaces configurations in 5G-RG managed as defined by TR-181. </w:t>
      </w:r>
    </w:p>
    <w:p w:rsidR="000F0183" w:rsidRPr="00EB1B96" w:rsidRDefault="000F0183" w:rsidP="00294B58">
      <w:pPr>
        <w:rPr>
          <w:lang w:val="en-US" w:eastAsia="zh-CN"/>
        </w:rPr>
      </w:pPr>
    </w:p>
    <w:p w:rsidR="00D531EA" w:rsidRPr="00EB1B96" w:rsidRDefault="00D531EA" w:rsidP="00D531EA">
      <w:pPr>
        <w:pStyle w:val="Heading3"/>
      </w:pPr>
      <w:r w:rsidRPr="00EB1B96">
        <w:t>1.2.1 5G-RG Local and Remote configuration via ACS</w:t>
      </w:r>
    </w:p>
    <w:p w:rsidR="00D531EA" w:rsidRPr="00EB1B96" w:rsidRDefault="00D531EA" w:rsidP="00294B58">
      <w:pPr>
        <w:rPr>
          <w:b/>
          <w:lang w:eastAsia="zh-CN"/>
        </w:rPr>
      </w:pPr>
      <w:r w:rsidRPr="00EB1B96">
        <w:rPr>
          <w:b/>
          <w:lang w:eastAsia="zh-CN"/>
        </w:rPr>
        <w:t xml:space="preserve">The remote configuration can be performed by the operator via ACS which using the standardized management object to perform the configuration and update of configuration when is needed (e.g. new services subscribed, </w:t>
      </w:r>
      <w:r w:rsidR="00185652" w:rsidRPr="00EB1B96">
        <w:rPr>
          <w:b/>
          <w:lang w:eastAsia="zh-CN"/>
        </w:rPr>
        <w:t>etc)</w:t>
      </w:r>
    </w:p>
    <w:p w:rsidR="00185652" w:rsidRPr="00EB1B96" w:rsidRDefault="00185652" w:rsidP="00294B58">
      <w:pPr>
        <w:rPr>
          <w:lang w:eastAsia="zh-CN"/>
        </w:rPr>
      </w:pPr>
      <w:r w:rsidRPr="00EB1B96">
        <w:rPr>
          <w:b/>
          <w:lang w:eastAsia="zh-CN"/>
        </w:rPr>
        <w:t>The user can also make configuration for static local IP address, define local static route (NAPT) for example for remote access of specific services, configure registration to Dynamic DNS server, enable/disable remote access via web server in conjunction with registration to 3</w:t>
      </w:r>
      <w:r w:rsidRPr="00EB1B96">
        <w:rPr>
          <w:b/>
          <w:vertAlign w:val="superscript"/>
          <w:lang w:eastAsia="zh-CN"/>
        </w:rPr>
        <w:t>rd</w:t>
      </w:r>
      <w:r w:rsidRPr="00EB1B96">
        <w:rPr>
          <w:b/>
          <w:lang w:eastAsia="zh-CN"/>
        </w:rPr>
        <w:t xml:space="preserve"> party Dynamic DNS server, change firewall rules etc. Enable/disable IPV6</w:t>
      </w:r>
      <w:r w:rsidRPr="00EB1B96">
        <w:rPr>
          <w:lang w:eastAsia="zh-CN"/>
        </w:rPr>
        <w:t>.</w:t>
      </w:r>
    </w:p>
    <w:p w:rsidR="00185652" w:rsidRPr="00EB1B96" w:rsidRDefault="00185652" w:rsidP="00294B58">
      <w:pPr>
        <w:rPr>
          <w:lang w:eastAsia="zh-CN"/>
        </w:rPr>
      </w:pPr>
      <w:r w:rsidRPr="00EB1B96">
        <w:rPr>
          <w:lang w:eastAsia="zh-CN"/>
        </w:rPr>
        <w:t>All th</w:t>
      </w:r>
      <w:r w:rsidR="00544D0B" w:rsidRPr="00EB1B96">
        <w:rPr>
          <w:lang w:eastAsia="zh-CN"/>
        </w:rPr>
        <w:t>e</w:t>
      </w:r>
      <w:r w:rsidRPr="00EB1B96">
        <w:rPr>
          <w:lang w:eastAsia="zh-CN"/>
        </w:rPr>
        <w:t>s</w:t>
      </w:r>
      <w:r w:rsidR="00544D0B" w:rsidRPr="00EB1B96">
        <w:rPr>
          <w:lang w:eastAsia="zh-CN"/>
        </w:rPr>
        <w:t>e</w:t>
      </w:r>
      <w:r w:rsidRPr="00EB1B96">
        <w:rPr>
          <w:lang w:eastAsia="zh-CN"/>
        </w:rPr>
        <w:t xml:space="preserve"> action</w:t>
      </w:r>
      <w:r w:rsidR="00544D0B" w:rsidRPr="00EB1B96">
        <w:rPr>
          <w:lang w:eastAsia="zh-CN"/>
        </w:rPr>
        <w:t>s</w:t>
      </w:r>
      <w:r w:rsidRPr="00EB1B96">
        <w:rPr>
          <w:lang w:eastAsia="zh-CN"/>
        </w:rPr>
        <w:t xml:space="preserve"> can change for example the association between for example the VLAN used for internet o</w:t>
      </w:r>
      <w:r w:rsidR="00544D0B" w:rsidRPr="00EB1B96">
        <w:rPr>
          <w:lang w:eastAsia="zh-CN"/>
        </w:rPr>
        <w:t>r</w:t>
      </w:r>
      <w:r w:rsidRPr="00EB1B96">
        <w:rPr>
          <w:lang w:eastAsia="zh-CN"/>
        </w:rPr>
        <w:t xml:space="preserve"> WAN and the local routing to LAN. In future for 5G enable</w:t>
      </w:r>
      <w:r w:rsidR="00544D0B" w:rsidRPr="00EB1B96">
        <w:rPr>
          <w:lang w:eastAsia="zh-CN"/>
        </w:rPr>
        <w:t>d</w:t>
      </w:r>
      <w:r w:rsidRPr="00EB1B96">
        <w:rPr>
          <w:lang w:eastAsia="zh-CN"/>
        </w:rPr>
        <w:t xml:space="preserve"> 5G-RG this mapping may be translated on a specific mapping between local device traffic and PDU session via NAPT, which can take precedence on the remote configurations.</w:t>
      </w:r>
    </w:p>
    <w:p w:rsidR="00D531EA" w:rsidRPr="00EB1B96" w:rsidRDefault="00D531EA" w:rsidP="00D531EA">
      <w:pPr>
        <w:pStyle w:val="Heading3"/>
      </w:pPr>
      <w:r w:rsidRPr="00EB1B96">
        <w:t>1.2.2 5G-RG URSP extension</w:t>
      </w:r>
    </w:p>
    <w:p w:rsidR="00F106BD" w:rsidRPr="00EB1B96" w:rsidRDefault="00F106BD" w:rsidP="00294B58">
      <w:pPr>
        <w:rPr>
          <w:lang w:val="en-US" w:eastAsia="zh-CN"/>
        </w:rPr>
      </w:pPr>
      <w:r w:rsidRPr="00EB1B96">
        <w:rPr>
          <w:lang w:val="en-US" w:eastAsia="zh-CN"/>
        </w:rPr>
        <w:t>In this clause we consider the possible extension of URSP</w:t>
      </w:r>
      <w:r w:rsidR="00544D0B" w:rsidRPr="00EB1B96">
        <w:rPr>
          <w:lang w:val="en-US" w:eastAsia="zh-CN"/>
        </w:rPr>
        <w:t xml:space="preserve"> considering </w:t>
      </w:r>
      <w:r w:rsidRPr="00EB1B96">
        <w:rPr>
          <w:lang w:val="en-US" w:eastAsia="zh-CN"/>
        </w:rPr>
        <w:t>which are the possible information to be used as Routing selection criteria. The available Routing selection criteria are:</w:t>
      </w:r>
    </w:p>
    <w:p w:rsidR="00F106BD" w:rsidRPr="00EB1B96" w:rsidRDefault="00F106BD" w:rsidP="00F106BD">
      <w:pPr>
        <w:pStyle w:val="ListParagraph"/>
        <w:numPr>
          <w:ilvl w:val="0"/>
          <w:numId w:val="22"/>
        </w:numPr>
        <w:rPr>
          <w:lang w:val="en-US" w:eastAsia="zh-CN"/>
        </w:rPr>
      </w:pPr>
      <w:r w:rsidRPr="00EB1B96">
        <w:rPr>
          <w:lang w:val="en-US" w:eastAsia="zh-CN"/>
        </w:rPr>
        <w:t xml:space="preserve">The MAC address of the </w:t>
      </w:r>
      <w:r w:rsidR="00544D0B" w:rsidRPr="00EB1B96">
        <w:rPr>
          <w:lang w:val="en-US" w:eastAsia="zh-CN"/>
        </w:rPr>
        <w:t xml:space="preserve">LAN </w:t>
      </w:r>
      <w:r w:rsidRPr="00EB1B96">
        <w:rPr>
          <w:lang w:val="en-US" w:eastAsia="zh-CN"/>
        </w:rPr>
        <w:t xml:space="preserve">ethernet port </w:t>
      </w:r>
    </w:p>
    <w:p w:rsidR="00F106BD" w:rsidRPr="00EB1B96" w:rsidRDefault="00F106BD" w:rsidP="00F106BD">
      <w:pPr>
        <w:pStyle w:val="ListParagraph"/>
        <w:numPr>
          <w:ilvl w:val="0"/>
          <w:numId w:val="22"/>
        </w:numPr>
        <w:rPr>
          <w:lang w:val="en-US" w:eastAsia="zh-CN"/>
        </w:rPr>
      </w:pPr>
      <w:r w:rsidRPr="00EB1B96">
        <w:rPr>
          <w:lang w:val="en-US" w:eastAsia="zh-CN"/>
        </w:rPr>
        <w:t xml:space="preserve">The </w:t>
      </w:r>
      <w:r w:rsidR="00932E0D" w:rsidRPr="00EB1B96">
        <w:rPr>
          <w:lang w:val="en-US" w:eastAsia="zh-CN"/>
        </w:rPr>
        <w:t xml:space="preserve">BSSID </w:t>
      </w:r>
      <w:r w:rsidRPr="00EB1B96">
        <w:rPr>
          <w:lang w:val="en-US" w:eastAsia="zh-CN"/>
        </w:rPr>
        <w:t>of the WLAN AP</w:t>
      </w:r>
      <w:r w:rsidR="00932E0D" w:rsidRPr="00EB1B96">
        <w:rPr>
          <w:lang w:val="en-US" w:eastAsia="zh-CN"/>
        </w:rPr>
        <w:t xml:space="preserve"> (MAC of the WLAN AP)</w:t>
      </w:r>
    </w:p>
    <w:p w:rsidR="00191812" w:rsidRPr="00EB1B96" w:rsidRDefault="00191812" w:rsidP="00191812">
      <w:pPr>
        <w:pStyle w:val="ListParagraph"/>
        <w:numPr>
          <w:ilvl w:val="0"/>
          <w:numId w:val="22"/>
        </w:numPr>
        <w:rPr>
          <w:lang w:val="en-US" w:eastAsia="zh-CN"/>
        </w:rPr>
      </w:pPr>
      <w:r w:rsidRPr="00EB1B96">
        <w:rPr>
          <w:lang w:val="en-US" w:eastAsia="zh-CN"/>
        </w:rPr>
        <w:t>The SSID of the WLAN interface</w:t>
      </w:r>
    </w:p>
    <w:p w:rsidR="00F106BD" w:rsidRPr="00EB1B96" w:rsidRDefault="00F106BD" w:rsidP="00F106BD">
      <w:pPr>
        <w:pStyle w:val="ListParagraph"/>
        <w:numPr>
          <w:ilvl w:val="0"/>
          <w:numId w:val="22"/>
        </w:numPr>
        <w:rPr>
          <w:lang w:val="en-US" w:eastAsia="zh-CN"/>
        </w:rPr>
      </w:pPr>
      <w:r w:rsidRPr="00EB1B96">
        <w:rPr>
          <w:lang w:val="en-US" w:eastAsia="zh-CN"/>
        </w:rPr>
        <w:lastRenderedPageBreak/>
        <w:t>The local IP address assigned to each device</w:t>
      </w:r>
    </w:p>
    <w:p w:rsidR="00F106BD" w:rsidRPr="00EB1B96" w:rsidRDefault="00F106BD" w:rsidP="00F106BD">
      <w:pPr>
        <w:pStyle w:val="ListParagraph"/>
        <w:numPr>
          <w:ilvl w:val="0"/>
          <w:numId w:val="22"/>
        </w:numPr>
        <w:rPr>
          <w:lang w:val="en-US" w:eastAsia="zh-CN"/>
        </w:rPr>
      </w:pPr>
      <w:r w:rsidRPr="00EB1B96">
        <w:rPr>
          <w:lang w:val="en-US" w:eastAsia="zh-CN"/>
        </w:rPr>
        <w:t>The MAC address of each remote devices</w:t>
      </w:r>
    </w:p>
    <w:p w:rsidR="00F106BD" w:rsidRPr="00EB1B96" w:rsidRDefault="00F106BD" w:rsidP="00F106BD">
      <w:pPr>
        <w:pStyle w:val="ListParagraph"/>
        <w:numPr>
          <w:ilvl w:val="0"/>
          <w:numId w:val="22"/>
        </w:numPr>
        <w:rPr>
          <w:lang w:val="en-US" w:eastAsia="zh-CN"/>
        </w:rPr>
      </w:pPr>
      <w:r w:rsidRPr="00EB1B96">
        <w:rPr>
          <w:lang w:val="en-US" w:eastAsia="zh-CN"/>
        </w:rPr>
        <w:t>The UPnP information</w:t>
      </w:r>
    </w:p>
    <w:p w:rsidR="00191812" w:rsidRPr="00EB1B96" w:rsidRDefault="00191812" w:rsidP="00544D0B">
      <w:pPr>
        <w:pStyle w:val="ListParagraph"/>
        <w:numPr>
          <w:ilvl w:val="0"/>
          <w:numId w:val="28"/>
        </w:numPr>
        <w:rPr>
          <w:b/>
          <w:lang w:val="en-US" w:eastAsia="zh-CN"/>
        </w:rPr>
      </w:pPr>
      <w:r w:rsidRPr="00EB1B96">
        <w:rPr>
          <w:b/>
          <w:lang w:val="en-US" w:eastAsia="zh-CN"/>
        </w:rPr>
        <w:t>The MAC address of the ethernet port and The BSSID of the WLAN AP</w:t>
      </w:r>
    </w:p>
    <w:p w:rsidR="006436DF" w:rsidRPr="00EB1B96" w:rsidRDefault="00F106BD" w:rsidP="00F106BD">
      <w:pPr>
        <w:rPr>
          <w:lang w:val="en-US" w:eastAsia="zh-CN"/>
        </w:rPr>
      </w:pPr>
      <w:r w:rsidRPr="00EB1B96">
        <w:rPr>
          <w:lang w:val="en-US" w:eastAsia="zh-CN"/>
        </w:rPr>
        <w:t xml:space="preserve">The information </w:t>
      </w:r>
      <w:r w:rsidR="00191812" w:rsidRPr="00EB1B96">
        <w:rPr>
          <w:lang w:val="en-US" w:eastAsia="zh-CN"/>
        </w:rPr>
        <w:t>1</w:t>
      </w:r>
      <w:r w:rsidRPr="00EB1B96">
        <w:rPr>
          <w:lang w:val="en-US" w:eastAsia="zh-CN"/>
        </w:rPr>
        <w:t xml:space="preserve"> and </w:t>
      </w:r>
      <w:r w:rsidR="00191812" w:rsidRPr="00EB1B96">
        <w:rPr>
          <w:lang w:val="en-US" w:eastAsia="zh-CN"/>
        </w:rPr>
        <w:t>2</w:t>
      </w:r>
      <w:r w:rsidRPr="00EB1B96">
        <w:rPr>
          <w:lang w:val="en-US" w:eastAsia="zh-CN"/>
        </w:rPr>
        <w:t xml:space="preserve"> are different per each 5G-RG and usually are static, so in principle is feasible for being used in URSP routing selection, but the condition is to be known by 5G associated to 5G-RG subscription, since it is different per each 5G-RG and a common rule </w:t>
      </w:r>
      <w:r w:rsidR="00544D0B" w:rsidRPr="00EB1B96">
        <w:rPr>
          <w:lang w:val="en-US" w:eastAsia="zh-CN"/>
        </w:rPr>
        <w:t>a</w:t>
      </w:r>
      <w:r w:rsidRPr="00EB1B96">
        <w:rPr>
          <w:lang w:val="en-US" w:eastAsia="zh-CN"/>
        </w:rPr>
        <w:t xml:space="preserve">pplicable to all 5G-RG </w:t>
      </w:r>
      <w:proofErr w:type="spellStart"/>
      <w:r w:rsidRPr="00EB1B96">
        <w:rPr>
          <w:lang w:val="en-US" w:eastAsia="zh-CN"/>
        </w:rPr>
        <w:t>can not</w:t>
      </w:r>
      <w:proofErr w:type="spellEnd"/>
      <w:r w:rsidRPr="00EB1B96">
        <w:rPr>
          <w:lang w:val="en-US" w:eastAsia="zh-CN"/>
        </w:rPr>
        <w:t xml:space="preserve"> be used.  </w:t>
      </w:r>
    </w:p>
    <w:p w:rsidR="00932E0D" w:rsidRPr="00EB1B96" w:rsidRDefault="00932E0D" w:rsidP="00F106BD">
      <w:pPr>
        <w:rPr>
          <w:lang w:val="en-US" w:eastAsia="zh-CN"/>
        </w:rPr>
      </w:pPr>
      <w:r w:rsidRPr="00EB1B96">
        <w:rPr>
          <w:lang w:val="en-US" w:eastAsia="zh-CN"/>
        </w:rPr>
        <w:t xml:space="preserve">How this information may be </w:t>
      </w:r>
      <w:r w:rsidR="006436DF" w:rsidRPr="00EB1B96">
        <w:rPr>
          <w:lang w:val="en-US" w:eastAsia="zh-CN"/>
        </w:rPr>
        <w:t>known</w:t>
      </w:r>
      <w:r w:rsidRPr="00EB1B96">
        <w:rPr>
          <w:lang w:val="en-US" w:eastAsia="zh-CN"/>
        </w:rPr>
        <w:t xml:space="preserve"> by 5GC?</w:t>
      </w:r>
    </w:p>
    <w:p w:rsidR="00932E0D" w:rsidRPr="00EB1B96" w:rsidRDefault="00932E0D" w:rsidP="00F106BD">
      <w:pPr>
        <w:rPr>
          <w:lang w:val="en-US" w:eastAsia="zh-CN"/>
        </w:rPr>
      </w:pPr>
      <w:r w:rsidRPr="00EB1B96">
        <w:rPr>
          <w:lang w:val="en-US" w:eastAsia="zh-CN"/>
        </w:rPr>
        <w:t xml:space="preserve">Option 1) </w:t>
      </w:r>
      <w:r w:rsidR="00F106BD" w:rsidRPr="00EB1B96">
        <w:rPr>
          <w:lang w:val="en-US" w:eastAsia="zh-CN"/>
        </w:rPr>
        <w:t>This information may be known by ACS</w:t>
      </w:r>
      <w:r w:rsidR="006436DF" w:rsidRPr="00EB1B96">
        <w:rPr>
          <w:lang w:val="en-US" w:eastAsia="zh-CN"/>
        </w:rPr>
        <w:t xml:space="preserve"> (it is assumed that management object </w:t>
      </w:r>
      <w:proofErr w:type="gramStart"/>
      <w:r w:rsidR="006436DF" w:rsidRPr="00EB1B96">
        <w:rPr>
          <w:lang w:val="en-US" w:eastAsia="zh-CN"/>
        </w:rPr>
        <w:t>are</w:t>
      </w:r>
      <w:proofErr w:type="gramEnd"/>
      <w:r w:rsidR="006436DF" w:rsidRPr="00EB1B96">
        <w:rPr>
          <w:lang w:val="en-US" w:eastAsia="zh-CN"/>
        </w:rPr>
        <w:t xml:space="preserve"> already defined)</w:t>
      </w:r>
      <w:r w:rsidR="00F106BD" w:rsidRPr="00EB1B96">
        <w:rPr>
          <w:lang w:val="en-US" w:eastAsia="zh-CN"/>
        </w:rPr>
        <w:t xml:space="preserve">, </w:t>
      </w:r>
      <w:r w:rsidRPr="00EB1B96">
        <w:rPr>
          <w:lang w:val="en-US" w:eastAsia="zh-CN"/>
        </w:rPr>
        <w:t>which</w:t>
      </w:r>
      <w:r w:rsidR="00F106BD" w:rsidRPr="00EB1B96">
        <w:rPr>
          <w:lang w:val="en-US" w:eastAsia="zh-CN"/>
        </w:rPr>
        <w:t xml:space="preserve"> </w:t>
      </w:r>
      <w:r w:rsidR="006436DF" w:rsidRPr="00EB1B96">
        <w:rPr>
          <w:lang w:val="en-US" w:eastAsia="zh-CN"/>
        </w:rPr>
        <w:t xml:space="preserve">have to </w:t>
      </w:r>
      <w:r w:rsidR="00F106BD" w:rsidRPr="00EB1B96">
        <w:rPr>
          <w:lang w:val="en-US" w:eastAsia="zh-CN"/>
        </w:rPr>
        <w:t>communicate to the 5GC</w:t>
      </w:r>
      <w:r w:rsidRPr="00EB1B96">
        <w:rPr>
          <w:lang w:val="en-US" w:eastAsia="zh-CN"/>
        </w:rPr>
        <w:t xml:space="preserve"> via NEF, i.e. the ACS acts as AF </w:t>
      </w:r>
      <w:r w:rsidR="006436DF" w:rsidRPr="00EB1B96">
        <w:rPr>
          <w:lang w:val="en-US" w:eastAsia="zh-CN"/>
        </w:rPr>
        <w:t>making use of exposure services</w:t>
      </w:r>
      <w:r w:rsidRPr="00EB1B96">
        <w:rPr>
          <w:lang w:val="en-US" w:eastAsia="zh-CN"/>
        </w:rPr>
        <w:t>.</w:t>
      </w:r>
      <w:r w:rsidR="00F106BD" w:rsidRPr="00EB1B96">
        <w:rPr>
          <w:lang w:val="en-US" w:eastAsia="zh-CN"/>
        </w:rPr>
        <w:t xml:space="preserve"> </w:t>
      </w:r>
    </w:p>
    <w:p w:rsidR="006436DF" w:rsidRPr="00EB1B96" w:rsidRDefault="00D61253" w:rsidP="006436DF">
      <w:pPr>
        <w:ind w:left="1298"/>
        <w:rPr>
          <w:lang w:val="en-US" w:eastAsia="zh-CN"/>
        </w:rPr>
      </w:pPr>
      <w:r w:rsidRPr="00EB1B96">
        <w:rPr>
          <w:lang w:val="en-US" w:eastAsia="zh-CN"/>
        </w:rPr>
        <w:t xml:space="preserve">Impact: </w:t>
      </w:r>
    </w:p>
    <w:p w:rsidR="006436DF" w:rsidRPr="00EB1B96" w:rsidRDefault="00D61253" w:rsidP="006436DF">
      <w:pPr>
        <w:pStyle w:val="ListParagraph"/>
        <w:numPr>
          <w:ilvl w:val="2"/>
          <w:numId w:val="28"/>
        </w:numPr>
        <w:rPr>
          <w:lang w:val="en-US" w:eastAsia="zh-CN"/>
        </w:rPr>
      </w:pPr>
      <w:r w:rsidRPr="00EB1B96">
        <w:rPr>
          <w:lang w:val="en-US" w:eastAsia="zh-CN"/>
        </w:rPr>
        <w:t xml:space="preserve">to define an extension of </w:t>
      </w:r>
      <w:r w:rsidR="006436DF" w:rsidRPr="00EB1B96">
        <w:rPr>
          <w:lang w:val="en-US" w:eastAsia="zh-CN"/>
        </w:rPr>
        <w:t>current NEF p</w:t>
      </w:r>
      <w:r w:rsidRPr="00EB1B96">
        <w:rPr>
          <w:lang w:val="en-US" w:eastAsia="zh-CN"/>
        </w:rPr>
        <w:t>rovisioning service via NEF</w:t>
      </w:r>
      <w:r w:rsidR="006436DF" w:rsidRPr="00EB1B96">
        <w:rPr>
          <w:lang w:val="en-US" w:eastAsia="zh-CN"/>
        </w:rPr>
        <w:t xml:space="preserve"> to provide the required information</w:t>
      </w:r>
      <w:r w:rsidRPr="00EB1B96">
        <w:rPr>
          <w:lang w:val="en-US" w:eastAsia="zh-CN"/>
        </w:rPr>
        <w:t xml:space="preserve">. </w:t>
      </w:r>
    </w:p>
    <w:p w:rsidR="00D61253" w:rsidRPr="00EB1B96" w:rsidRDefault="00D61253" w:rsidP="006436DF">
      <w:pPr>
        <w:pStyle w:val="ListParagraph"/>
        <w:numPr>
          <w:ilvl w:val="2"/>
          <w:numId w:val="28"/>
        </w:numPr>
        <w:rPr>
          <w:lang w:val="en-US" w:eastAsia="zh-CN"/>
        </w:rPr>
      </w:pPr>
      <w:r w:rsidRPr="00EB1B96">
        <w:rPr>
          <w:lang w:val="en-US" w:eastAsia="zh-CN"/>
        </w:rPr>
        <w:t xml:space="preserve">The ACS needs to implement NEF exposure interface. </w:t>
      </w:r>
      <w:r w:rsidR="006436DF" w:rsidRPr="00EB1B96">
        <w:rPr>
          <w:lang w:val="en-US" w:eastAsia="zh-CN"/>
        </w:rPr>
        <w:t xml:space="preserve">The ACS is under BBF and Cable Labs </w:t>
      </w:r>
      <w:proofErr w:type="gramStart"/>
      <w:r w:rsidR="006436DF" w:rsidRPr="00EB1B96">
        <w:rPr>
          <w:lang w:val="en-US" w:eastAsia="zh-CN"/>
        </w:rPr>
        <w:t>responsibility ,</w:t>
      </w:r>
      <w:proofErr w:type="gramEnd"/>
      <w:r w:rsidR="006436DF" w:rsidRPr="00EB1B96">
        <w:rPr>
          <w:lang w:val="en-US" w:eastAsia="zh-CN"/>
        </w:rPr>
        <w:t xml:space="preserve"> so whether it</w:t>
      </w:r>
      <w:r w:rsidRPr="00EB1B96">
        <w:rPr>
          <w:lang w:val="en-US" w:eastAsia="zh-CN"/>
        </w:rPr>
        <w:t xml:space="preserve"> is left to </w:t>
      </w:r>
      <w:r w:rsidR="006436DF" w:rsidRPr="00EB1B96">
        <w:rPr>
          <w:lang w:val="en-US" w:eastAsia="zh-CN"/>
        </w:rPr>
        <w:t xml:space="preserve">implementation or </w:t>
      </w:r>
      <w:r w:rsidRPr="00EB1B96">
        <w:rPr>
          <w:lang w:val="en-US" w:eastAsia="zh-CN"/>
        </w:rPr>
        <w:t>standardiz</w:t>
      </w:r>
      <w:r w:rsidR="006436DF" w:rsidRPr="00EB1B96">
        <w:rPr>
          <w:lang w:val="en-US" w:eastAsia="zh-CN"/>
        </w:rPr>
        <w:t>ed</w:t>
      </w:r>
      <w:r w:rsidRPr="00EB1B96">
        <w:rPr>
          <w:lang w:val="en-US" w:eastAsia="zh-CN"/>
        </w:rPr>
        <w:t xml:space="preserve"> </w:t>
      </w:r>
      <w:r w:rsidR="006436DF" w:rsidRPr="00EB1B96">
        <w:rPr>
          <w:lang w:val="en-US" w:eastAsia="zh-CN"/>
        </w:rPr>
        <w:t>is our of 3GPP scope</w:t>
      </w:r>
      <w:r w:rsidRPr="00EB1B96">
        <w:rPr>
          <w:lang w:val="en-US" w:eastAsia="zh-CN"/>
        </w:rPr>
        <w:t xml:space="preserve">. </w:t>
      </w:r>
    </w:p>
    <w:p w:rsidR="00D61253" w:rsidRPr="00EB1B96" w:rsidRDefault="00932E0D" w:rsidP="00F106BD">
      <w:pPr>
        <w:rPr>
          <w:lang w:val="en-US" w:eastAsia="zh-CN"/>
        </w:rPr>
      </w:pPr>
      <w:r w:rsidRPr="00EB1B96">
        <w:rPr>
          <w:lang w:val="en-US" w:eastAsia="zh-CN"/>
        </w:rPr>
        <w:t>Option 2) the 5G-RG communicate</w:t>
      </w:r>
      <w:r w:rsidR="006436DF" w:rsidRPr="00EB1B96">
        <w:rPr>
          <w:lang w:val="en-US" w:eastAsia="zh-CN"/>
        </w:rPr>
        <w:t>s</w:t>
      </w:r>
      <w:r w:rsidRPr="00EB1B96">
        <w:rPr>
          <w:lang w:val="en-US" w:eastAsia="zh-CN"/>
        </w:rPr>
        <w:t xml:space="preserve"> this information directly to the UDM/PCF.</w:t>
      </w:r>
    </w:p>
    <w:p w:rsidR="006436DF" w:rsidRPr="00EB1B96" w:rsidRDefault="00D61253" w:rsidP="00D61253">
      <w:pPr>
        <w:ind w:left="1298"/>
        <w:rPr>
          <w:lang w:val="en-US" w:eastAsia="zh-CN"/>
        </w:rPr>
      </w:pPr>
      <w:r w:rsidRPr="00EB1B96">
        <w:rPr>
          <w:lang w:val="en-US" w:eastAsia="zh-CN"/>
        </w:rPr>
        <w:t xml:space="preserve">Impact: </w:t>
      </w:r>
    </w:p>
    <w:p w:rsidR="006436DF" w:rsidRPr="00EB1B96" w:rsidRDefault="00D61253" w:rsidP="006436DF">
      <w:pPr>
        <w:pStyle w:val="ListParagraph"/>
        <w:numPr>
          <w:ilvl w:val="0"/>
          <w:numId w:val="29"/>
        </w:numPr>
        <w:rPr>
          <w:lang w:val="en-US" w:eastAsia="zh-CN"/>
        </w:rPr>
      </w:pPr>
      <w:r w:rsidRPr="00EB1B96">
        <w:rPr>
          <w:lang w:val="en-US" w:eastAsia="zh-CN"/>
        </w:rPr>
        <w:t xml:space="preserve">new information </w:t>
      </w:r>
      <w:r w:rsidR="006436DF" w:rsidRPr="00EB1B96">
        <w:rPr>
          <w:lang w:val="en-US" w:eastAsia="zh-CN"/>
        </w:rPr>
        <w:t xml:space="preserve">to be added in NAS </w:t>
      </w:r>
      <w:r w:rsidRPr="00EB1B96">
        <w:rPr>
          <w:lang w:val="en-US" w:eastAsia="zh-CN"/>
        </w:rPr>
        <w:t xml:space="preserve">to AMF/SMF/PCF </w:t>
      </w:r>
      <w:r w:rsidR="006436DF" w:rsidRPr="00EB1B96">
        <w:rPr>
          <w:lang w:val="en-US" w:eastAsia="zh-CN"/>
        </w:rPr>
        <w:t xml:space="preserve">and </w:t>
      </w:r>
      <w:r w:rsidRPr="00EB1B96">
        <w:rPr>
          <w:lang w:val="en-US" w:eastAsia="zh-CN"/>
        </w:rPr>
        <w:t>store</w:t>
      </w:r>
      <w:r w:rsidR="006436DF" w:rsidRPr="00EB1B96">
        <w:rPr>
          <w:lang w:val="en-US" w:eastAsia="zh-CN"/>
        </w:rPr>
        <w:t>d</w:t>
      </w:r>
      <w:r w:rsidRPr="00EB1B96">
        <w:rPr>
          <w:lang w:val="en-US" w:eastAsia="zh-CN"/>
        </w:rPr>
        <w:t xml:space="preserve"> in UDM. </w:t>
      </w:r>
      <w:r w:rsidR="006436DF" w:rsidRPr="00EB1B96">
        <w:rPr>
          <w:lang w:val="en-US" w:eastAsia="zh-CN"/>
        </w:rPr>
        <w:t xml:space="preserve"> Which procedure needs to be updated, e.g. the</w:t>
      </w:r>
      <w:r w:rsidRPr="00EB1B96">
        <w:rPr>
          <w:lang w:val="en-US" w:eastAsia="zh-CN"/>
        </w:rPr>
        <w:t xml:space="preserve"> registration procedure?  </w:t>
      </w:r>
    </w:p>
    <w:p w:rsidR="006436DF" w:rsidRPr="00EB1B96" w:rsidRDefault="006436DF" w:rsidP="006436DF">
      <w:pPr>
        <w:pStyle w:val="ListParagraph"/>
        <w:numPr>
          <w:ilvl w:val="0"/>
          <w:numId w:val="29"/>
        </w:numPr>
        <w:rPr>
          <w:lang w:val="en-US" w:eastAsia="zh-CN"/>
        </w:rPr>
      </w:pPr>
      <w:r w:rsidRPr="00EB1B96">
        <w:rPr>
          <w:lang w:val="en-US" w:eastAsia="zh-CN"/>
        </w:rPr>
        <w:t>Impact SMF/PCF/UDM</w:t>
      </w:r>
    </w:p>
    <w:p w:rsidR="00F106BD" w:rsidRPr="00EB1B96" w:rsidRDefault="00D61253" w:rsidP="006436DF">
      <w:pPr>
        <w:rPr>
          <w:lang w:val="en-US" w:eastAsia="zh-CN"/>
        </w:rPr>
      </w:pPr>
      <w:r w:rsidRPr="00EB1B96">
        <w:rPr>
          <w:lang w:val="en-US" w:eastAsia="zh-CN"/>
        </w:rPr>
        <w:br/>
      </w:r>
      <w:r w:rsidR="00F106BD" w:rsidRPr="00EB1B96">
        <w:rPr>
          <w:lang w:val="en-US" w:eastAsia="zh-CN"/>
        </w:rPr>
        <w:t xml:space="preserve">  </w:t>
      </w:r>
    </w:p>
    <w:p w:rsidR="006436DF" w:rsidRPr="00EB1B96" w:rsidRDefault="006436DF" w:rsidP="006436DF">
      <w:pPr>
        <w:pStyle w:val="ListParagraph"/>
        <w:numPr>
          <w:ilvl w:val="0"/>
          <w:numId w:val="28"/>
        </w:numPr>
        <w:rPr>
          <w:b/>
          <w:lang w:val="en-US" w:eastAsia="zh-CN"/>
        </w:rPr>
      </w:pPr>
      <w:r w:rsidRPr="00EB1B96">
        <w:rPr>
          <w:b/>
          <w:lang w:val="en-US" w:eastAsia="zh-CN"/>
        </w:rPr>
        <w:t>The SSID of the WLAN AP</w:t>
      </w:r>
    </w:p>
    <w:p w:rsidR="00932E0D" w:rsidRPr="00EB1B96" w:rsidRDefault="00191812" w:rsidP="00294B58">
      <w:pPr>
        <w:rPr>
          <w:lang w:eastAsia="zh-CN"/>
        </w:rPr>
      </w:pPr>
      <w:r w:rsidRPr="00EB1B96">
        <w:rPr>
          <w:lang w:eastAsia="zh-CN"/>
        </w:rPr>
        <w:t>The SSID</w:t>
      </w:r>
      <w:r w:rsidR="001C19DF" w:rsidRPr="00EB1B96">
        <w:rPr>
          <w:lang w:eastAsia="zh-CN"/>
        </w:rPr>
        <w:t>s</w:t>
      </w:r>
      <w:r w:rsidRPr="00EB1B96">
        <w:rPr>
          <w:lang w:eastAsia="zh-CN"/>
        </w:rPr>
        <w:t xml:space="preserve"> in 5G-RG are usually </w:t>
      </w:r>
      <w:r w:rsidR="001C19DF" w:rsidRPr="00EB1B96">
        <w:rPr>
          <w:lang w:eastAsia="zh-CN"/>
        </w:rPr>
        <w:t xml:space="preserve">at least </w:t>
      </w:r>
      <w:r w:rsidRPr="00EB1B96">
        <w:rPr>
          <w:lang w:eastAsia="zh-CN"/>
        </w:rPr>
        <w:t>two or three: the local SSID (</w:t>
      </w:r>
      <w:r w:rsidR="001C19DF" w:rsidRPr="00EB1B96">
        <w:rPr>
          <w:lang w:eastAsia="zh-CN"/>
        </w:rPr>
        <w:t xml:space="preserve">they </w:t>
      </w:r>
      <w:r w:rsidRPr="00EB1B96">
        <w:rPr>
          <w:lang w:eastAsia="zh-CN"/>
        </w:rPr>
        <w:t xml:space="preserve">may be different between the 2.5 GHz and 5 </w:t>
      </w:r>
      <w:proofErr w:type="gramStart"/>
      <w:r w:rsidRPr="00EB1B96">
        <w:rPr>
          <w:lang w:eastAsia="zh-CN"/>
        </w:rPr>
        <w:t>GHz)  which</w:t>
      </w:r>
      <w:proofErr w:type="gramEnd"/>
      <w:r w:rsidRPr="00EB1B96">
        <w:rPr>
          <w:lang w:eastAsia="zh-CN"/>
        </w:rPr>
        <w:t xml:space="preserve"> may be changed by the customer and which is used for local services; the Community </w:t>
      </w:r>
      <w:proofErr w:type="spellStart"/>
      <w:r w:rsidRPr="00EB1B96">
        <w:rPr>
          <w:lang w:eastAsia="zh-CN"/>
        </w:rPr>
        <w:t>Wifi</w:t>
      </w:r>
      <w:proofErr w:type="spellEnd"/>
      <w:r w:rsidRPr="00EB1B96">
        <w:rPr>
          <w:lang w:eastAsia="zh-CN"/>
        </w:rPr>
        <w:t xml:space="preserve"> SSID which is pre-configured by operator and that </w:t>
      </w:r>
      <w:r w:rsidR="001C19DF" w:rsidRPr="00EB1B96">
        <w:rPr>
          <w:lang w:eastAsia="zh-CN"/>
        </w:rPr>
        <w:t xml:space="preserve">it </w:t>
      </w:r>
      <w:proofErr w:type="spellStart"/>
      <w:r w:rsidRPr="00EB1B96">
        <w:rPr>
          <w:lang w:eastAsia="zh-CN"/>
        </w:rPr>
        <w:t>can not</w:t>
      </w:r>
      <w:proofErr w:type="spellEnd"/>
      <w:r w:rsidRPr="00EB1B96">
        <w:rPr>
          <w:lang w:eastAsia="zh-CN"/>
        </w:rPr>
        <w:t xml:space="preserve"> be changed.</w:t>
      </w:r>
    </w:p>
    <w:p w:rsidR="00191812" w:rsidRPr="00EB1B96" w:rsidRDefault="00191812" w:rsidP="00294B58">
      <w:pPr>
        <w:rPr>
          <w:lang w:eastAsia="zh-CN"/>
        </w:rPr>
      </w:pPr>
      <w:r w:rsidRPr="00EB1B96">
        <w:rPr>
          <w:lang w:eastAsia="zh-CN"/>
        </w:rPr>
        <w:t xml:space="preserve">The SSID for local services may be used </w:t>
      </w:r>
      <w:r w:rsidR="001C19DF" w:rsidRPr="00EB1B96">
        <w:rPr>
          <w:lang w:eastAsia="zh-CN"/>
        </w:rPr>
        <w:t>as</w:t>
      </w:r>
      <w:r w:rsidRPr="00EB1B96">
        <w:rPr>
          <w:lang w:eastAsia="zh-CN"/>
        </w:rPr>
        <w:t xml:space="preserve"> route selection criteria, but it needs to be communicated to the 5GC since it is different for each 5G-RG and it may be changed by the customer, hence it </w:t>
      </w:r>
      <w:proofErr w:type="gramStart"/>
      <w:r w:rsidRPr="00EB1B96">
        <w:rPr>
          <w:lang w:eastAsia="zh-CN"/>
        </w:rPr>
        <w:t>need</w:t>
      </w:r>
      <w:proofErr w:type="gramEnd"/>
      <w:r w:rsidRPr="00EB1B96">
        <w:rPr>
          <w:lang w:eastAsia="zh-CN"/>
        </w:rPr>
        <w:t xml:space="preserve"> to be dynamically retri</w:t>
      </w:r>
      <w:r w:rsidR="001C19DF" w:rsidRPr="00EB1B96">
        <w:rPr>
          <w:lang w:eastAsia="zh-CN"/>
        </w:rPr>
        <w:t>e</w:t>
      </w:r>
      <w:r w:rsidRPr="00EB1B96">
        <w:rPr>
          <w:lang w:eastAsia="zh-CN"/>
        </w:rPr>
        <w:t>ved/updated each time that the user will change it.</w:t>
      </w:r>
    </w:p>
    <w:p w:rsidR="00191812" w:rsidRPr="00EB1B96" w:rsidRDefault="00191812" w:rsidP="00294B58">
      <w:pPr>
        <w:rPr>
          <w:lang w:eastAsia="zh-CN"/>
        </w:rPr>
      </w:pPr>
      <w:r w:rsidRPr="00EB1B96">
        <w:rPr>
          <w:lang w:eastAsia="zh-CN"/>
        </w:rPr>
        <w:t xml:space="preserve">The Community </w:t>
      </w:r>
      <w:proofErr w:type="spellStart"/>
      <w:r w:rsidRPr="00EB1B96">
        <w:rPr>
          <w:lang w:eastAsia="zh-CN"/>
        </w:rPr>
        <w:t>WiFI</w:t>
      </w:r>
      <w:proofErr w:type="spellEnd"/>
      <w:r w:rsidRPr="00EB1B96">
        <w:rPr>
          <w:lang w:eastAsia="zh-CN"/>
        </w:rPr>
        <w:t xml:space="preserve"> is statically configured and it is the same value for each 5G-RG, hence it can be used to distinguish the traffic form the community </w:t>
      </w:r>
      <w:proofErr w:type="spellStart"/>
      <w:r w:rsidRPr="00EB1B96">
        <w:rPr>
          <w:lang w:eastAsia="zh-CN"/>
        </w:rPr>
        <w:t>Wifi</w:t>
      </w:r>
      <w:proofErr w:type="spellEnd"/>
      <w:r w:rsidR="001C19DF" w:rsidRPr="00EB1B96">
        <w:rPr>
          <w:lang w:eastAsia="zh-CN"/>
        </w:rPr>
        <w:t xml:space="preserve">. This be </w:t>
      </w:r>
      <w:proofErr w:type="gramStart"/>
      <w:r w:rsidR="001C19DF" w:rsidRPr="00EB1B96">
        <w:rPr>
          <w:lang w:eastAsia="zh-CN"/>
        </w:rPr>
        <w:t>consider</w:t>
      </w:r>
      <w:proofErr w:type="gramEnd"/>
      <w:r w:rsidR="001C19DF" w:rsidRPr="00EB1B96">
        <w:rPr>
          <w:lang w:eastAsia="zh-CN"/>
        </w:rPr>
        <w:t xml:space="preserve"> as a preconfigured parameter in PCF applicable when the RAT type is Wireline. How is configured can be as in option 1) or 2) above </w:t>
      </w:r>
      <w:proofErr w:type="gramStart"/>
      <w:r w:rsidR="001C19DF" w:rsidRPr="00EB1B96">
        <w:rPr>
          <w:lang w:eastAsia="zh-CN"/>
        </w:rPr>
        <w:t>or  assumed</w:t>
      </w:r>
      <w:proofErr w:type="gramEnd"/>
      <w:r w:rsidR="001C19DF" w:rsidRPr="00EB1B96">
        <w:rPr>
          <w:lang w:eastAsia="zh-CN"/>
        </w:rPr>
        <w:t xml:space="preserve"> that by magic is configured in PCF and/or in UDM in subscription information and the provided to PCF when requested.</w:t>
      </w:r>
      <w:r w:rsidRPr="00EB1B96">
        <w:rPr>
          <w:lang w:eastAsia="zh-CN"/>
        </w:rPr>
        <w:t xml:space="preserve"> </w:t>
      </w:r>
    </w:p>
    <w:p w:rsidR="00191812" w:rsidRPr="00EB1B96" w:rsidRDefault="00191812" w:rsidP="001C19DF">
      <w:pPr>
        <w:pStyle w:val="ListParagraph"/>
        <w:numPr>
          <w:ilvl w:val="0"/>
          <w:numId w:val="28"/>
        </w:numPr>
        <w:rPr>
          <w:b/>
          <w:lang w:val="en-US" w:eastAsia="zh-CN"/>
        </w:rPr>
      </w:pPr>
      <w:r w:rsidRPr="00EB1B96">
        <w:rPr>
          <w:b/>
          <w:lang w:val="en-US" w:eastAsia="zh-CN"/>
        </w:rPr>
        <w:t>The SSID V</w:t>
      </w:r>
      <w:r w:rsidR="001C19DF" w:rsidRPr="00EB1B96">
        <w:rPr>
          <w:b/>
          <w:lang w:val="en-US" w:eastAsia="zh-CN"/>
        </w:rPr>
        <w:t>s.</w:t>
      </w:r>
      <w:r w:rsidRPr="00EB1B96">
        <w:rPr>
          <w:b/>
          <w:lang w:val="en-US" w:eastAsia="zh-CN"/>
        </w:rPr>
        <w:t xml:space="preserve"> BSSID </w:t>
      </w:r>
    </w:p>
    <w:p w:rsidR="00191812" w:rsidRPr="00EB1B96" w:rsidRDefault="00191812" w:rsidP="00294B58">
      <w:pPr>
        <w:rPr>
          <w:lang w:val="en-US" w:eastAsia="zh-CN"/>
        </w:rPr>
      </w:pPr>
      <w:r w:rsidRPr="00EB1B96">
        <w:rPr>
          <w:lang w:val="en-US" w:eastAsia="zh-CN"/>
        </w:rPr>
        <w:t>The BSSID is the M</w:t>
      </w:r>
      <w:r w:rsidR="001C19DF" w:rsidRPr="00EB1B96">
        <w:rPr>
          <w:lang w:val="en-US" w:eastAsia="zh-CN"/>
        </w:rPr>
        <w:t>AC</w:t>
      </w:r>
      <w:r w:rsidRPr="00EB1B96">
        <w:rPr>
          <w:lang w:val="en-US" w:eastAsia="zh-CN"/>
        </w:rPr>
        <w:t xml:space="preserve"> address of the WLAN AP, so it is the same value irrespectively to the SSID which is advertised</w:t>
      </w:r>
      <w:r w:rsidR="00AD2DCA" w:rsidRPr="00EB1B96">
        <w:rPr>
          <w:lang w:val="en-US" w:eastAsia="zh-CN"/>
        </w:rPr>
        <w:t xml:space="preserve">.  </w:t>
      </w:r>
      <w:proofErr w:type="spellStart"/>
      <w:r w:rsidR="00AD2DCA" w:rsidRPr="00EB1B96">
        <w:rPr>
          <w:lang w:val="en-US" w:eastAsia="zh-CN"/>
        </w:rPr>
        <w:t>Thereforethe</w:t>
      </w:r>
      <w:proofErr w:type="spellEnd"/>
      <w:r w:rsidR="00AD2DCA" w:rsidRPr="00EB1B96">
        <w:rPr>
          <w:lang w:val="en-US" w:eastAsia="zh-CN"/>
        </w:rPr>
        <w:t xml:space="preserve"> BSSID is not suitable for distinguishing the traffic generated for devices connected to different SSIDs, for example to distinguish the traffic related to local SSID from the Community </w:t>
      </w:r>
      <w:proofErr w:type="spellStart"/>
      <w:r w:rsidR="00AD2DCA" w:rsidRPr="00EB1B96">
        <w:rPr>
          <w:lang w:val="en-US" w:eastAsia="zh-CN"/>
        </w:rPr>
        <w:t>Wifi</w:t>
      </w:r>
      <w:proofErr w:type="spellEnd"/>
      <w:r w:rsidR="00AD2DCA" w:rsidRPr="00EB1B96">
        <w:rPr>
          <w:lang w:val="en-US" w:eastAsia="zh-CN"/>
        </w:rPr>
        <w:t xml:space="preserve"> SSID</w:t>
      </w:r>
    </w:p>
    <w:p w:rsidR="00191812" w:rsidRPr="00EB1B96" w:rsidRDefault="00191812" w:rsidP="001C19DF">
      <w:pPr>
        <w:pStyle w:val="ListParagraph"/>
        <w:numPr>
          <w:ilvl w:val="0"/>
          <w:numId w:val="28"/>
        </w:numPr>
        <w:rPr>
          <w:b/>
          <w:lang w:val="en-US" w:eastAsia="zh-CN"/>
        </w:rPr>
      </w:pPr>
      <w:r w:rsidRPr="00EB1B96">
        <w:rPr>
          <w:b/>
          <w:lang w:val="en-US" w:eastAsia="zh-CN"/>
        </w:rPr>
        <w:t>The LAN IP address of device, MAC address of the device, UPnP rules.</w:t>
      </w:r>
    </w:p>
    <w:p w:rsidR="00191812" w:rsidRPr="00EB1B96" w:rsidRDefault="00191812" w:rsidP="00191812">
      <w:pPr>
        <w:rPr>
          <w:lang w:val="en-US" w:eastAsia="zh-CN"/>
        </w:rPr>
      </w:pPr>
      <w:r w:rsidRPr="00EB1B96">
        <w:rPr>
          <w:lang w:val="en-US" w:eastAsia="zh-CN"/>
        </w:rPr>
        <w:t xml:space="preserve">The above information 3, 4 and 6 change dynamically, therefore they are not feasible for URSP. </w:t>
      </w:r>
    </w:p>
    <w:p w:rsidR="001C19DF" w:rsidRPr="00EB1B96" w:rsidRDefault="001C19DF" w:rsidP="00294B58">
      <w:pPr>
        <w:rPr>
          <w:b/>
          <w:lang w:val="en-US" w:eastAsia="zh-CN"/>
        </w:rPr>
      </w:pPr>
      <w:r w:rsidRPr="00EB1B96">
        <w:rPr>
          <w:b/>
          <w:lang w:val="en-US" w:eastAsia="zh-CN"/>
        </w:rPr>
        <w:t>Consideration</w:t>
      </w:r>
    </w:p>
    <w:p w:rsidR="00D531EA" w:rsidRPr="00EB1B96" w:rsidRDefault="00AD2DCA" w:rsidP="00294B58">
      <w:pPr>
        <w:rPr>
          <w:b/>
          <w:lang w:val="en-US" w:eastAsia="zh-CN"/>
        </w:rPr>
      </w:pPr>
      <w:r w:rsidRPr="00EB1B96">
        <w:rPr>
          <w:b/>
          <w:lang w:val="en-US" w:eastAsia="zh-CN"/>
        </w:rPr>
        <w:t xml:space="preserve">In order to distinguish the </w:t>
      </w:r>
      <w:proofErr w:type="gramStart"/>
      <w:r w:rsidRPr="00EB1B96">
        <w:rPr>
          <w:b/>
          <w:lang w:val="en-US" w:eastAsia="zh-CN"/>
        </w:rPr>
        <w:t>traffic</w:t>
      </w:r>
      <w:proofErr w:type="gramEnd"/>
      <w:r w:rsidRPr="00EB1B96">
        <w:rPr>
          <w:b/>
          <w:lang w:val="en-US" w:eastAsia="zh-CN"/>
        </w:rPr>
        <w:t xml:space="preserve"> the </w:t>
      </w:r>
      <w:r w:rsidR="001C19DF" w:rsidRPr="00EB1B96">
        <w:rPr>
          <w:b/>
          <w:color w:val="FF0000"/>
          <w:lang w:val="en-US" w:eastAsia="zh-CN"/>
        </w:rPr>
        <w:t>POTENTIAL</w:t>
      </w:r>
      <w:r w:rsidRPr="00EB1B96">
        <w:rPr>
          <w:b/>
          <w:lang w:val="en-US" w:eastAsia="zh-CN"/>
        </w:rPr>
        <w:t xml:space="preserve"> criteria to be added in URSP route selection criteria are:</w:t>
      </w:r>
    </w:p>
    <w:p w:rsidR="00AD2DCA" w:rsidRPr="00EB1B96" w:rsidRDefault="00AD2DCA" w:rsidP="00AD2DCA">
      <w:pPr>
        <w:pStyle w:val="ListParagraph"/>
        <w:numPr>
          <w:ilvl w:val="0"/>
          <w:numId w:val="25"/>
        </w:numPr>
        <w:rPr>
          <w:b/>
          <w:lang w:val="en-US" w:eastAsia="zh-CN"/>
        </w:rPr>
      </w:pPr>
      <w:r w:rsidRPr="00EB1B96">
        <w:rPr>
          <w:b/>
          <w:lang w:val="en-US" w:eastAsia="zh-CN"/>
        </w:rPr>
        <w:lastRenderedPageBreak/>
        <w:t xml:space="preserve">The SSID as Community </w:t>
      </w:r>
      <w:proofErr w:type="spellStart"/>
      <w:r w:rsidRPr="00EB1B96">
        <w:rPr>
          <w:b/>
          <w:lang w:val="en-US" w:eastAsia="zh-CN"/>
        </w:rPr>
        <w:t>Wifi</w:t>
      </w:r>
      <w:proofErr w:type="spellEnd"/>
      <w:r w:rsidRPr="00EB1B96">
        <w:rPr>
          <w:b/>
          <w:lang w:val="en-US" w:eastAsia="zh-CN"/>
        </w:rPr>
        <w:t xml:space="preserve"> since it is the same for all 5G-RG in the PLMN and it </w:t>
      </w:r>
      <w:proofErr w:type="spellStart"/>
      <w:r w:rsidRPr="00EB1B96">
        <w:rPr>
          <w:b/>
          <w:lang w:val="en-US" w:eastAsia="zh-CN"/>
        </w:rPr>
        <w:t>can not</w:t>
      </w:r>
      <w:proofErr w:type="spellEnd"/>
      <w:r w:rsidRPr="00EB1B96">
        <w:rPr>
          <w:b/>
          <w:lang w:val="en-US" w:eastAsia="zh-CN"/>
        </w:rPr>
        <w:t xml:space="preserve"> be changed by customer.</w:t>
      </w:r>
    </w:p>
    <w:p w:rsidR="001C19DF" w:rsidRPr="00EB1B96" w:rsidRDefault="00AD2DCA" w:rsidP="00AD2DCA">
      <w:pPr>
        <w:pStyle w:val="ListParagraph"/>
        <w:numPr>
          <w:ilvl w:val="0"/>
          <w:numId w:val="25"/>
        </w:numPr>
        <w:rPr>
          <w:b/>
          <w:lang w:val="en-US" w:eastAsia="zh-CN"/>
        </w:rPr>
      </w:pPr>
      <w:r w:rsidRPr="00EB1B96">
        <w:rPr>
          <w:b/>
          <w:lang w:val="en-US" w:eastAsia="zh-CN"/>
        </w:rPr>
        <w:t xml:space="preserve">The LAN MAC address to distinguish the traffic on different LAN port (physical or virtual) in case of Port dedicate to </w:t>
      </w:r>
      <w:proofErr w:type="spellStart"/>
      <w:r w:rsidRPr="00EB1B96">
        <w:rPr>
          <w:b/>
          <w:lang w:val="en-US" w:eastAsia="zh-CN"/>
        </w:rPr>
        <w:t>IPtv</w:t>
      </w:r>
      <w:proofErr w:type="spellEnd"/>
      <w:r w:rsidRPr="00EB1B96">
        <w:rPr>
          <w:b/>
          <w:lang w:val="en-US" w:eastAsia="zh-CN"/>
        </w:rPr>
        <w:t xml:space="preserve"> external Set-of-box, Phone port. In order to be used the MAC address shall be known by 5GC and associated to the 5G-RG user profile.</w:t>
      </w:r>
    </w:p>
    <w:p w:rsidR="001C19DF" w:rsidRPr="00EB1B96" w:rsidRDefault="001C19DF" w:rsidP="00AD2DCA">
      <w:pPr>
        <w:pStyle w:val="ListParagraph"/>
        <w:numPr>
          <w:ilvl w:val="0"/>
          <w:numId w:val="25"/>
        </w:numPr>
        <w:rPr>
          <w:b/>
          <w:lang w:val="en-US" w:eastAsia="zh-CN"/>
        </w:rPr>
      </w:pPr>
      <w:r w:rsidRPr="00EB1B96">
        <w:rPr>
          <w:b/>
          <w:lang w:val="en-US" w:eastAsia="zh-CN"/>
        </w:rPr>
        <w:t xml:space="preserve">In order to take a </w:t>
      </w:r>
      <w:proofErr w:type="gramStart"/>
      <w:r w:rsidRPr="00EB1B96">
        <w:rPr>
          <w:b/>
          <w:lang w:val="en-US" w:eastAsia="zh-CN"/>
        </w:rPr>
        <w:t>decision</w:t>
      </w:r>
      <w:proofErr w:type="gramEnd"/>
      <w:r w:rsidRPr="00EB1B96">
        <w:rPr>
          <w:b/>
          <w:lang w:val="en-US" w:eastAsia="zh-CN"/>
        </w:rPr>
        <w:t xml:space="preserve"> it shall be defined h</w:t>
      </w:r>
      <w:r w:rsidR="00AD2DCA" w:rsidRPr="00EB1B96">
        <w:rPr>
          <w:b/>
          <w:lang w:val="en-US" w:eastAsia="zh-CN"/>
        </w:rPr>
        <w:t xml:space="preserve">ow </w:t>
      </w:r>
      <w:r w:rsidRPr="00EB1B96">
        <w:rPr>
          <w:b/>
          <w:lang w:val="en-US" w:eastAsia="zh-CN"/>
        </w:rPr>
        <w:t>the above information is</w:t>
      </w:r>
      <w:r w:rsidR="00AD2DCA" w:rsidRPr="00EB1B96">
        <w:rPr>
          <w:b/>
          <w:lang w:val="en-US" w:eastAsia="zh-CN"/>
        </w:rPr>
        <w:t xml:space="preserve"> know</w:t>
      </w:r>
      <w:r w:rsidRPr="00EB1B96">
        <w:rPr>
          <w:b/>
          <w:lang w:val="en-US" w:eastAsia="zh-CN"/>
        </w:rPr>
        <w:t>n</w:t>
      </w:r>
      <w:r w:rsidR="00AD2DCA" w:rsidRPr="00EB1B96">
        <w:rPr>
          <w:b/>
          <w:lang w:val="en-US" w:eastAsia="zh-CN"/>
        </w:rPr>
        <w:t xml:space="preserve"> </w:t>
      </w:r>
      <w:r w:rsidRPr="00EB1B96">
        <w:rPr>
          <w:b/>
          <w:lang w:val="en-US" w:eastAsia="zh-CN"/>
        </w:rPr>
        <w:t>by PCF in order to generate the URSP specific for each 5G-RG</w:t>
      </w:r>
      <w:r w:rsidR="00AD2DCA" w:rsidRPr="00EB1B96">
        <w:rPr>
          <w:b/>
          <w:lang w:val="en-US" w:eastAsia="zh-CN"/>
        </w:rPr>
        <w:t xml:space="preserve"> </w:t>
      </w:r>
    </w:p>
    <w:p w:rsidR="00AD2DCA" w:rsidRPr="00EB1B96" w:rsidRDefault="00AD2DCA" w:rsidP="001C19DF">
      <w:pPr>
        <w:rPr>
          <w:b/>
          <w:lang w:val="en-US" w:eastAsia="zh-CN"/>
        </w:rPr>
      </w:pPr>
    </w:p>
    <w:p w:rsidR="00D531EA" w:rsidRPr="00EB1B96" w:rsidRDefault="00D531EA" w:rsidP="00294B58">
      <w:pPr>
        <w:rPr>
          <w:lang w:val="en-US" w:eastAsia="zh-CN"/>
        </w:rPr>
      </w:pPr>
    </w:p>
    <w:p w:rsidR="008F0B57" w:rsidRPr="00EB1B96" w:rsidRDefault="00F86E1C" w:rsidP="00636B44">
      <w:pPr>
        <w:pStyle w:val="Heading1"/>
        <w:rPr>
          <w:lang w:eastAsia="zh-CN"/>
        </w:rPr>
      </w:pPr>
      <w:r w:rsidRPr="00EB1B96">
        <w:rPr>
          <w:lang w:eastAsia="zh-CN"/>
        </w:rPr>
        <w:t>2</w:t>
      </w:r>
      <w:r w:rsidR="00AB1E11" w:rsidRPr="00EB1B96">
        <w:rPr>
          <w:lang w:eastAsia="zh-CN"/>
        </w:rPr>
        <w:t>. Conclusion and proposal</w:t>
      </w:r>
      <w:r w:rsidR="00E71C8B" w:rsidRPr="00EB1B96">
        <w:rPr>
          <w:lang w:eastAsia="zh-CN"/>
        </w:rPr>
        <w:t>(s)</w:t>
      </w:r>
    </w:p>
    <w:p w:rsidR="00044718" w:rsidRPr="00EB1B96" w:rsidRDefault="00044718" w:rsidP="00294B58">
      <w:pPr>
        <w:rPr>
          <w:b/>
          <w:lang w:eastAsia="zh-CN"/>
        </w:rPr>
      </w:pPr>
      <w:proofErr w:type="gramStart"/>
      <w:r w:rsidRPr="00EB1B96">
        <w:rPr>
          <w:b/>
          <w:lang w:eastAsia="zh-CN"/>
        </w:rPr>
        <w:t>Taken into account</w:t>
      </w:r>
      <w:proofErr w:type="gramEnd"/>
      <w:r w:rsidRPr="00EB1B96">
        <w:rPr>
          <w:b/>
          <w:lang w:eastAsia="zh-CN"/>
        </w:rPr>
        <w:t xml:space="preserve"> the considerations resumed here after</w:t>
      </w:r>
    </w:p>
    <w:p w:rsidR="007765F5" w:rsidRPr="00EB1B96" w:rsidRDefault="00044718" w:rsidP="00044718">
      <w:pPr>
        <w:pStyle w:val="ListParagraph"/>
        <w:numPr>
          <w:ilvl w:val="0"/>
          <w:numId w:val="26"/>
        </w:numPr>
        <w:rPr>
          <w:b/>
          <w:lang w:eastAsia="zh-CN"/>
        </w:rPr>
      </w:pPr>
      <w:r w:rsidRPr="00EB1B96">
        <w:rPr>
          <w:b/>
          <w:lang w:eastAsia="zh-CN"/>
        </w:rPr>
        <w:t>The URSP routing selection criteria needs to be know</w:t>
      </w:r>
      <w:r w:rsidR="007765F5" w:rsidRPr="00EB1B96">
        <w:rPr>
          <w:b/>
          <w:lang w:eastAsia="zh-CN"/>
        </w:rPr>
        <w:t>n</w:t>
      </w:r>
      <w:r w:rsidRPr="00EB1B96">
        <w:rPr>
          <w:b/>
          <w:lang w:eastAsia="zh-CN"/>
        </w:rPr>
        <w:t xml:space="preserve"> by </w:t>
      </w:r>
      <w:r w:rsidR="00F07473" w:rsidRPr="00EB1B96">
        <w:rPr>
          <w:b/>
          <w:lang w:eastAsia="zh-CN"/>
        </w:rPr>
        <w:t>5G in or</w:t>
      </w:r>
      <w:r w:rsidR="00480883" w:rsidRPr="00EB1B96">
        <w:rPr>
          <w:b/>
          <w:lang w:eastAsia="zh-CN"/>
        </w:rPr>
        <w:t>d</w:t>
      </w:r>
      <w:r w:rsidR="00F07473" w:rsidRPr="00EB1B96">
        <w:rPr>
          <w:b/>
          <w:lang w:eastAsia="zh-CN"/>
        </w:rPr>
        <w:t>e</w:t>
      </w:r>
      <w:r w:rsidR="00480883" w:rsidRPr="00EB1B96">
        <w:rPr>
          <w:b/>
          <w:lang w:eastAsia="zh-CN"/>
        </w:rPr>
        <w:t>r</w:t>
      </w:r>
      <w:r w:rsidR="00F07473" w:rsidRPr="00EB1B96">
        <w:rPr>
          <w:b/>
          <w:lang w:eastAsia="zh-CN"/>
        </w:rPr>
        <w:t xml:space="preserve"> to be</w:t>
      </w:r>
      <w:r w:rsidR="007765F5" w:rsidRPr="00EB1B96">
        <w:rPr>
          <w:b/>
          <w:lang w:eastAsia="zh-CN"/>
        </w:rPr>
        <w:t xml:space="preserve"> used to generate URSP</w:t>
      </w:r>
    </w:p>
    <w:p w:rsidR="007765F5" w:rsidRPr="00EB1B96" w:rsidRDefault="007765F5" w:rsidP="007765F5">
      <w:pPr>
        <w:pStyle w:val="ListParagraph"/>
        <w:numPr>
          <w:ilvl w:val="0"/>
          <w:numId w:val="26"/>
        </w:numPr>
        <w:rPr>
          <w:b/>
          <w:lang w:eastAsia="zh-CN"/>
        </w:rPr>
      </w:pPr>
      <w:r w:rsidRPr="00EB1B96">
        <w:rPr>
          <w:b/>
          <w:lang w:eastAsia="zh-CN"/>
        </w:rPr>
        <w:t xml:space="preserve">The </w:t>
      </w:r>
      <w:r w:rsidR="001C19DF" w:rsidRPr="00EB1B96">
        <w:rPr>
          <w:b/>
          <w:lang w:eastAsia="zh-CN"/>
        </w:rPr>
        <w:t>potential</w:t>
      </w:r>
      <w:r w:rsidRPr="00EB1B96">
        <w:rPr>
          <w:b/>
          <w:lang w:eastAsia="zh-CN"/>
        </w:rPr>
        <w:t xml:space="preserve"> parameters to be considered for USRP Routing Selection Criteria are </w:t>
      </w:r>
    </w:p>
    <w:p w:rsidR="007765F5" w:rsidRPr="00EB1B96" w:rsidRDefault="007765F5" w:rsidP="007765F5">
      <w:pPr>
        <w:pStyle w:val="ListParagraph"/>
        <w:numPr>
          <w:ilvl w:val="1"/>
          <w:numId w:val="26"/>
        </w:numPr>
        <w:rPr>
          <w:b/>
          <w:lang w:eastAsia="zh-CN"/>
        </w:rPr>
      </w:pPr>
      <w:r w:rsidRPr="00EB1B96">
        <w:rPr>
          <w:b/>
          <w:lang w:eastAsia="zh-CN"/>
        </w:rPr>
        <w:t xml:space="preserve">SSID for distinguish Community </w:t>
      </w:r>
      <w:proofErr w:type="spellStart"/>
      <w:r w:rsidRPr="00EB1B96">
        <w:rPr>
          <w:b/>
          <w:lang w:eastAsia="zh-CN"/>
        </w:rPr>
        <w:t>Wifi</w:t>
      </w:r>
      <w:proofErr w:type="spellEnd"/>
      <w:r w:rsidRPr="00EB1B96">
        <w:rPr>
          <w:b/>
          <w:lang w:eastAsia="zh-CN"/>
        </w:rPr>
        <w:t xml:space="preserve"> traffic which is carried by an SSID which for all 5G-RG in the PLMN and it </w:t>
      </w:r>
      <w:proofErr w:type="spellStart"/>
      <w:r w:rsidRPr="00EB1B96">
        <w:rPr>
          <w:b/>
          <w:lang w:eastAsia="zh-CN"/>
        </w:rPr>
        <w:t>can not</w:t>
      </w:r>
      <w:proofErr w:type="spellEnd"/>
      <w:r w:rsidRPr="00EB1B96">
        <w:rPr>
          <w:b/>
          <w:lang w:eastAsia="zh-CN"/>
        </w:rPr>
        <w:t xml:space="preserve"> be changed by customer.</w:t>
      </w:r>
    </w:p>
    <w:p w:rsidR="007765F5" w:rsidRPr="00EB1B96" w:rsidRDefault="007765F5" w:rsidP="007765F5">
      <w:pPr>
        <w:pStyle w:val="ListParagraph"/>
        <w:numPr>
          <w:ilvl w:val="1"/>
          <w:numId w:val="26"/>
        </w:numPr>
        <w:rPr>
          <w:b/>
          <w:lang w:eastAsia="zh-CN"/>
        </w:rPr>
      </w:pPr>
      <w:r w:rsidRPr="00EB1B96">
        <w:rPr>
          <w:b/>
          <w:lang w:eastAsia="zh-CN"/>
        </w:rPr>
        <w:t xml:space="preserve">The MAC address of the LAN port, but this requires a procedure to retrieve the information and to store in UDM/UDR for each 5G-RG in order to be able to generate URSP routing rules. The procedure </w:t>
      </w:r>
      <w:proofErr w:type="gramStart"/>
      <w:r w:rsidRPr="00EB1B96">
        <w:rPr>
          <w:b/>
          <w:lang w:eastAsia="zh-CN"/>
        </w:rPr>
        <w:t>need</w:t>
      </w:r>
      <w:proofErr w:type="gramEnd"/>
      <w:r w:rsidRPr="00EB1B96">
        <w:rPr>
          <w:b/>
          <w:lang w:eastAsia="zh-CN"/>
        </w:rPr>
        <w:t xml:space="preserve"> to be defined and discussed with BBF ND Cable labs to verify the impact and whether from them if it is feasible. </w:t>
      </w:r>
    </w:p>
    <w:p w:rsidR="007765F5" w:rsidRPr="00EB1B96" w:rsidRDefault="007765F5" w:rsidP="00044718">
      <w:pPr>
        <w:pStyle w:val="ListParagraph"/>
        <w:numPr>
          <w:ilvl w:val="0"/>
          <w:numId w:val="26"/>
        </w:numPr>
        <w:rPr>
          <w:b/>
          <w:lang w:eastAsia="zh-CN"/>
        </w:rPr>
      </w:pPr>
      <w:r w:rsidRPr="00EB1B96">
        <w:rPr>
          <w:b/>
          <w:lang w:eastAsia="zh-CN"/>
        </w:rPr>
        <w:t>The 5WWC normative work has a limited number of TU</w:t>
      </w:r>
    </w:p>
    <w:p w:rsidR="007765F5" w:rsidRPr="00EB1B96" w:rsidRDefault="007765F5" w:rsidP="00044718">
      <w:pPr>
        <w:pStyle w:val="ListParagraph"/>
        <w:numPr>
          <w:ilvl w:val="0"/>
          <w:numId w:val="26"/>
        </w:numPr>
        <w:rPr>
          <w:b/>
          <w:lang w:eastAsia="zh-CN"/>
        </w:rPr>
      </w:pPr>
      <w:r w:rsidRPr="00EB1B96">
        <w:rPr>
          <w:b/>
          <w:lang w:eastAsia="zh-CN"/>
        </w:rPr>
        <w:t>The applicability to FN-RG needs to be further considered.</w:t>
      </w:r>
    </w:p>
    <w:p w:rsidR="007765F5" w:rsidRPr="00EB1B96" w:rsidRDefault="007765F5" w:rsidP="00044718">
      <w:pPr>
        <w:pStyle w:val="ListParagraph"/>
        <w:numPr>
          <w:ilvl w:val="0"/>
          <w:numId w:val="26"/>
        </w:numPr>
        <w:rPr>
          <w:b/>
          <w:lang w:eastAsia="zh-CN"/>
        </w:rPr>
      </w:pPr>
      <w:r w:rsidRPr="00EB1B96">
        <w:rPr>
          <w:b/>
          <w:lang w:eastAsia="zh-CN"/>
        </w:rPr>
        <w:t xml:space="preserve">The 5WWC scope is to distinguish the device behind a 5G-RG and the URSP extension does not apply to any specific device behind </w:t>
      </w:r>
      <w:proofErr w:type="gramStart"/>
      <w:r w:rsidRPr="00EB1B96">
        <w:rPr>
          <w:b/>
          <w:lang w:eastAsia="zh-CN"/>
        </w:rPr>
        <w:t>a</w:t>
      </w:r>
      <w:proofErr w:type="gramEnd"/>
      <w:r w:rsidRPr="00EB1B96">
        <w:rPr>
          <w:b/>
          <w:lang w:eastAsia="zh-CN"/>
        </w:rPr>
        <w:t xml:space="preserve"> RG</w:t>
      </w:r>
    </w:p>
    <w:p w:rsidR="007765F5" w:rsidRPr="00EB1B96" w:rsidRDefault="007765F5" w:rsidP="00044718">
      <w:pPr>
        <w:pStyle w:val="ListParagraph"/>
        <w:numPr>
          <w:ilvl w:val="0"/>
          <w:numId w:val="26"/>
        </w:numPr>
        <w:rPr>
          <w:b/>
          <w:lang w:eastAsia="zh-CN"/>
        </w:rPr>
      </w:pPr>
      <w:r w:rsidRPr="00EB1B96">
        <w:rPr>
          <w:b/>
          <w:lang w:eastAsia="zh-CN"/>
        </w:rPr>
        <w:t xml:space="preserve">The local configuration done by customer needs to be </w:t>
      </w:r>
      <w:proofErr w:type="gramStart"/>
      <w:r w:rsidRPr="00EB1B96">
        <w:rPr>
          <w:b/>
          <w:lang w:eastAsia="zh-CN"/>
        </w:rPr>
        <w:t>taken into account</w:t>
      </w:r>
      <w:proofErr w:type="gramEnd"/>
      <w:r w:rsidRPr="00EB1B96">
        <w:rPr>
          <w:b/>
          <w:lang w:eastAsia="zh-CN"/>
        </w:rPr>
        <w:t xml:space="preserve"> and take precedence on remote configuration</w:t>
      </w:r>
    </w:p>
    <w:p w:rsidR="007765F5" w:rsidRPr="00EB1B96" w:rsidRDefault="007765F5" w:rsidP="00044718">
      <w:pPr>
        <w:pStyle w:val="ListParagraph"/>
        <w:numPr>
          <w:ilvl w:val="0"/>
          <w:numId w:val="26"/>
        </w:numPr>
        <w:rPr>
          <w:b/>
          <w:lang w:eastAsia="zh-CN"/>
        </w:rPr>
      </w:pPr>
      <w:r w:rsidRPr="00EB1B96">
        <w:rPr>
          <w:b/>
          <w:lang w:eastAsia="zh-CN"/>
        </w:rPr>
        <w:t>Remote configuration of “routing of traffic” between LAN interfaces and PDU session is supported by TR-069/TR-181/TR-</w:t>
      </w:r>
      <w:r w:rsidR="00FD2095" w:rsidRPr="00EB1B96">
        <w:rPr>
          <w:b/>
          <w:lang w:eastAsia="zh-CN"/>
        </w:rPr>
        <w:t>181 via ACS</w:t>
      </w:r>
      <w:r w:rsidRPr="00EB1B96">
        <w:rPr>
          <w:b/>
          <w:lang w:eastAsia="zh-CN"/>
        </w:rPr>
        <w:t xml:space="preserve">  </w:t>
      </w:r>
    </w:p>
    <w:p w:rsidR="007765F5" w:rsidRPr="00EB1B96" w:rsidRDefault="00044718" w:rsidP="00294B58">
      <w:pPr>
        <w:rPr>
          <w:b/>
          <w:lang w:eastAsia="zh-CN"/>
        </w:rPr>
      </w:pPr>
      <w:r w:rsidRPr="00EB1B96">
        <w:rPr>
          <w:b/>
          <w:lang w:eastAsia="zh-CN"/>
        </w:rPr>
        <w:t xml:space="preserve"> </w:t>
      </w:r>
      <w:proofErr w:type="gramStart"/>
      <w:r w:rsidR="007765F5" w:rsidRPr="00EB1B96">
        <w:rPr>
          <w:b/>
          <w:lang w:eastAsia="zh-CN"/>
        </w:rPr>
        <w:t>Therefore</w:t>
      </w:r>
      <w:proofErr w:type="gramEnd"/>
      <w:r w:rsidR="007765F5" w:rsidRPr="00EB1B96">
        <w:rPr>
          <w:b/>
          <w:lang w:eastAsia="zh-CN"/>
        </w:rPr>
        <w:t xml:space="preserve"> </w:t>
      </w:r>
      <w:r w:rsidRPr="00EB1B96">
        <w:rPr>
          <w:b/>
          <w:lang w:eastAsia="zh-CN"/>
        </w:rPr>
        <w:t>it is proposed</w:t>
      </w:r>
    </w:p>
    <w:p w:rsidR="00F86E1C" w:rsidRPr="00EB1B96" w:rsidRDefault="007765F5" w:rsidP="007765F5">
      <w:pPr>
        <w:pStyle w:val="ListParagraph"/>
        <w:numPr>
          <w:ilvl w:val="0"/>
          <w:numId w:val="27"/>
        </w:numPr>
        <w:rPr>
          <w:b/>
          <w:lang w:eastAsia="zh-CN"/>
        </w:rPr>
      </w:pPr>
      <w:r w:rsidRPr="00EB1B96">
        <w:rPr>
          <w:b/>
          <w:lang w:eastAsia="zh-CN"/>
        </w:rPr>
        <w:t xml:space="preserve">Not consider any URSP extension related to </w:t>
      </w:r>
      <w:r w:rsidR="00FD2095" w:rsidRPr="00EB1B96">
        <w:rPr>
          <w:b/>
          <w:lang w:eastAsia="zh-CN"/>
        </w:rPr>
        <w:t xml:space="preserve">specific information for </w:t>
      </w:r>
      <w:r w:rsidRPr="00EB1B96">
        <w:rPr>
          <w:b/>
          <w:lang w:eastAsia="zh-CN"/>
        </w:rPr>
        <w:t>5G-RG</w:t>
      </w:r>
      <w:r w:rsidR="00FD2095" w:rsidRPr="00EB1B96">
        <w:rPr>
          <w:b/>
          <w:lang w:eastAsia="zh-CN"/>
        </w:rPr>
        <w:t xml:space="preserve"> in this release</w:t>
      </w:r>
    </w:p>
    <w:p w:rsidR="00FD2095" w:rsidRPr="00EB1B96" w:rsidRDefault="00FD2095" w:rsidP="007765F5">
      <w:pPr>
        <w:pStyle w:val="ListParagraph"/>
        <w:numPr>
          <w:ilvl w:val="0"/>
          <w:numId w:val="27"/>
        </w:numPr>
        <w:rPr>
          <w:b/>
          <w:lang w:eastAsia="zh-CN"/>
        </w:rPr>
      </w:pPr>
      <w:r w:rsidRPr="00EB1B96">
        <w:rPr>
          <w:b/>
          <w:lang w:eastAsia="zh-CN"/>
        </w:rPr>
        <w:t>The binding of traffic between LAN ports and WAN PDU session is based on local configuration or remoted configuration outside the scope of 3GPP.</w:t>
      </w:r>
    </w:p>
    <w:p w:rsidR="00294B58" w:rsidRPr="00EB1B96" w:rsidRDefault="00294B58" w:rsidP="00294B58">
      <w:pPr>
        <w:rPr>
          <w:lang w:eastAsia="zh-CN"/>
        </w:rPr>
      </w:pPr>
    </w:p>
    <w:p w:rsidR="00322E01" w:rsidRPr="00322E01" w:rsidRDefault="00294B58" w:rsidP="00D531EA">
      <w:pPr>
        <w:pStyle w:val="Heading1"/>
        <w:rPr>
          <w:lang w:eastAsia="zh-CN"/>
        </w:rPr>
      </w:pPr>
      <w:r w:rsidRPr="00EB1B96">
        <w:rPr>
          <w:lang w:eastAsia="zh-CN"/>
        </w:rPr>
        <w:t>4. References</w:t>
      </w:r>
      <w:r w:rsidR="00DA2184" w:rsidRPr="00EB1B96">
        <w:rPr>
          <w:lang w:eastAsia="zh-CN"/>
        </w:rPr>
        <w:t xml:space="preserve"> </w:t>
      </w:r>
      <w:bookmarkStart w:id="0" w:name="_GoBack"/>
      <w:bookmarkEnd w:id="0"/>
    </w:p>
    <w:p w:rsidR="00F026EE" w:rsidRPr="000F0183" w:rsidRDefault="00F026EE" w:rsidP="00F026EE">
      <w:pPr>
        <w:pStyle w:val="Heading2"/>
      </w:pPr>
      <w:r>
        <w:t>4.1</w:t>
      </w:r>
      <w:r w:rsidRPr="000F0183">
        <w:t xml:space="preserve">. </w:t>
      </w:r>
      <w:r>
        <w:t>USRP definition for PIN</w:t>
      </w:r>
    </w:p>
    <w:p w:rsidR="000F0183" w:rsidRDefault="000F0183" w:rsidP="000F0183">
      <w:pPr>
        <w:rPr>
          <w:lang w:val="en-US" w:eastAsia="zh-CN"/>
        </w:rPr>
      </w:pPr>
    </w:p>
    <w:p w:rsidR="000F0183" w:rsidRDefault="000F0183" w:rsidP="000F0183">
      <w:pPr>
        <w:rPr>
          <w:lang w:val="en-US" w:eastAsia="zh-CN"/>
        </w:rPr>
      </w:pPr>
      <w:proofErr w:type="gramStart"/>
      <w:r>
        <w:rPr>
          <w:lang w:val="en-US" w:eastAsia="zh-CN"/>
        </w:rPr>
        <w:t>-------------------------------  text</w:t>
      </w:r>
      <w:proofErr w:type="gramEnd"/>
      <w:r>
        <w:rPr>
          <w:lang w:val="en-US" w:eastAsia="zh-CN"/>
        </w:rPr>
        <w:t xml:space="preserve"> copied from approved CR ----------------------------------</w:t>
      </w:r>
    </w:p>
    <w:p w:rsidR="000F0183" w:rsidRPr="000F0183" w:rsidRDefault="000F0183" w:rsidP="000F0183">
      <w:pPr>
        <w:pStyle w:val="Heading4"/>
        <w:rPr>
          <w:i/>
        </w:rPr>
      </w:pPr>
      <w:r w:rsidRPr="000F0183">
        <w:rPr>
          <w:i/>
        </w:rPr>
        <w:lastRenderedPageBreak/>
        <w:t>6.6.2.1</w:t>
      </w:r>
      <w:r w:rsidRPr="000F0183">
        <w:rPr>
          <w:i/>
        </w:rPr>
        <w:tab/>
        <w:t>Structure Description</w:t>
      </w:r>
    </w:p>
    <w:p w:rsidR="000F0183" w:rsidRPr="000F0183" w:rsidRDefault="000F0183" w:rsidP="000F0183">
      <w:pPr>
        <w:rPr>
          <w:i/>
        </w:rPr>
      </w:pPr>
      <w:r w:rsidRPr="000F0183">
        <w:rPr>
          <w:i/>
        </w:rPr>
        <w:t>The UE Route Selection Policy (URSP) includes a prioritized list of URSP rules.</w:t>
      </w:r>
    </w:p>
    <w:p w:rsidR="000F0183" w:rsidRPr="000F0183" w:rsidRDefault="000F0183" w:rsidP="000F0183">
      <w:pPr>
        <w:pStyle w:val="TH"/>
        <w:rPr>
          <w:i/>
          <w:lang w:eastAsia="zh-CN"/>
        </w:rPr>
      </w:pPr>
      <w:r w:rsidRPr="000F0183">
        <w:rPr>
          <w:i/>
          <w:lang w:eastAsia="zh-CN"/>
        </w:rPr>
        <w:t>Table 6.6.2.1-1: UE Route Selection Policy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0F0183" w:rsidRPr="000F0183" w:rsidTr="00A47159">
        <w:trPr>
          <w:cantSplit/>
          <w:tblHeader/>
        </w:trPr>
        <w:tc>
          <w:tcPr>
            <w:tcW w:w="1541" w:type="dxa"/>
          </w:tcPr>
          <w:p w:rsidR="000F0183" w:rsidRPr="000F0183" w:rsidRDefault="000F0183" w:rsidP="00A47159">
            <w:pPr>
              <w:pStyle w:val="TAH"/>
              <w:rPr>
                <w:i/>
              </w:rPr>
            </w:pPr>
            <w:r w:rsidRPr="000F0183">
              <w:rPr>
                <w:i/>
              </w:rPr>
              <w:t>Information name</w:t>
            </w:r>
          </w:p>
        </w:tc>
        <w:tc>
          <w:tcPr>
            <w:tcW w:w="2902" w:type="dxa"/>
          </w:tcPr>
          <w:p w:rsidR="000F0183" w:rsidRPr="000F0183" w:rsidRDefault="000F0183" w:rsidP="00A47159">
            <w:pPr>
              <w:pStyle w:val="TAH"/>
              <w:rPr>
                <w:i/>
              </w:rPr>
            </w:pPr>
            <w:r w:rsidRPr="000F0183">
              <w:rPr>
                <w:i/>
              </w:rPr>
              <w:t>Description</w:t>
            </w:r>
          </w:p>
        </w:tc>
        <w:tc>
          <w:tcPr>
            <w:tcW w:w="1759" w:type="dxa"/>
          </w:tcPr>
          <w:p w:rsidR="000F0183" w:rsidRPr="000F0183" w:rsidRDefault="000F0183" w:rsidP="00A47159">
            <w:pPr>
              <w:pStyle w:val="TAH"/>
              <w:rPr>
                <w:i/>
              </w:rPr>
            </w:pPr>
            <w:r w:rsidRPr="000F0183">
              <w:rPr>
                <w:i/>
              </w:rPr>
              <w:t>Category</w:t>
            </w:r>
          </w:p>
        </w:tc>
        <w:tc>
          <w:tcPr>
            <w:tcW w:w="1798" w:type="dxa"/>
          </w:tcPr>
          <w:p w:rsidR="000F0183" w:rsidRPr="000F0183" w:rsidRDefault="000F0183" w:rsidP="00A47159">
            <w:pPr>
              <w:pStyle w:val="TAH"/>
              <w:rPr>
                <w:i/>
              </w:rPr>
            </w:pPr>
            <w:r w:rsidRPr="000F0183">
              <w:rPr>
                <w:i/>
              </w:rPr>
              <w:t>PCF permitted to modify in a URSP</w:t>
            </w:r>
          </w:p>
        </w:tc>
        <w:tc>
          <w:tcPr>
            <w:tcW w:w="1638" w:type="dxa"/>
          </w:tcPr>
          <w:p w:rsidR="000F0183" w:rsidRPr="000F0183" w:rsidRDefault="000F0183" w:rsidP="00A47159">
            <w:pPr>
              <w:pStyle w:val="TAH"/>
              <w:rPr>
                <w:i/>
              </w:rPr>
            </w:pPr>
            <w:r w:rsidRPr="000F0183">
              <w:rPr>
                <w:i/>
              </w:rPr>
              <w:t>Scope</w:t>
            </w:r>
          </w:p>
        </w:tc>
      </w:tr>
      <w:tr w:rsidR="000F0183" w:rsidRPr="000F0183" w:rsidTr="00A47159">
        <w:trPr>
          <w:cantSplit/>
          <w:tblHeader/>
        </w:trPr>
        <w:tc>
          <w:tcPr>
            <w:tcW w:w="1541" w:type="dxa"/>
          </w:tcPr>
          <w:p w:rsidR="000F0183" w:rsidRPr="000F0183" w:rsidRDefault="000F0183" w:rsidP="00A47159">
            <w:pPr>
              <w:pStyle w:val="TAL"/>
              <w:rPr>
                <w:i/>
                <w:lang w:eastAsia="zh-CN"/>
              </w:rPr>
            </w:pPr>
            <w:r w:rsidRPr="000F0183">
              <w:rPr>
                <w:i/>
              </w:rPr>
              <w:t>URSP rules</w:t>
            </w:r>
          </w:p>
        </w:tc>
        <w:tc>
          <w:tcPr>
            <w:tcW w:w="2902" w:type="dxa"/>
          </w:tcPr>
          <w:p w:rsidR="000F0183" w:rsidRPr="000F0183" w:rsidRDefault="000F0183" w:rsidP="00A47159">
            <w:pPr>
              <w:pStyle w:val="TAL"/>
              <w:rPr>
                <w:i/>
                <w:lang w:eastAsia="zh-CN"/>
              </w:rPr>
            </w:pPr>
            <w:r w:rsidRPr="000F0183">
              <w:rPr>
                <w:i/>
              </w:rPr>
              <w:t>1 or more URSP rules as specified in table 6.6.2.1-2</w:t>
            </w:r>
          </w:p>
        </w:tc>
        <w:tc>
          <w:tcPr>
            <w:tcW w:w="1759" w:type="dxa"/>
          </w:tcPr>
          <w:p w:rsidR="000F0183" w:rsidRPr="000F0183" w:rsidRDefault="000F0183" w:rsidP="00A47159">
            <w:pPr>
              <w:pStyle w:val="TAL"/>
              <w:rPr>
                <w:i/>
                <w:lang w:eastAsia="zh-CN"/>
              </w:rPr>
            </w:pPr>
            <w:r w:rsidRPr="000F0183">
              <w:rPr>
                <w:i/>
                <w:szCs w:val="18"/>
              </w:rPr>
              <w:t>Mandatory</w:t>
            </w:r>
          </w:p>
        </w:tc>
        <w:tc>
          <w:tcPr>
            <w:tcW w:w="1798" w:type="dxa"/>
          </w:tcPr>
          <w:p w:rsidR="000F0183" w:rsidRPr="000F0183" w:rsidRDefault="000F0183" w:rsidP="00A47159">
            <w:pPr>
              <w:pStyle w:val="TAL"/>
              <w:rPr>
                <w:i/>
                <w:szCs w:val="18"/>
              </w:rPr>
            </w:pPr>
            <w:r w:rsidRPr="000F0183">
              <w:rPr>
                <w:i/>
                <w:szCs w:val="18"/>
              </w:rPr>
              <w:t>Yes</w:t>
            </w:r>
          </w:p>
        </w:tc>
        <w:tc>
          <w:tcPr>
            <w:tcW w:w="1638" w:type="dxa"/>
          </w:tcPr>
          <w:p w:rsidR="000F0183" w:rsidRPr="000F0183" w:rsidRDefault="000F0183" w:rsidP="00A47159">
            <w:pPr>
              <w:pStyle w:val="TAL"/>
              <w:rPr>
                <w:i/>
              </w:rPr>
            </w:pPr>
            <w:r w:rsidRPr="000F0183">
              <w:rPr>
                <w:i/>
                <w:szCs w:val="18"/>
              </w:rPr>
              <w:t>UE context</w:t>
            </w:r>
          </w:p>
        </w:tc>
      </w:tr>
    </w:tbl>
    <w:p w:rsidR="000F0183" w:rsidRPr="000F0183" w:rsidRDefault="000F0183" w:rsidP="000F0183">
      <w:pPr>
        <w:pStyle w:val="FP"/>
        <w:rPr>
          <w:i/>
          <w:lang w:eastAsia="zh-CN"/>
        </w:rPr>
      </w:pPr>
    </w:p>
    <w:p w:rsidR="000F0183" w:rsidRPr="000F0183" w:rsidRDefault="000F0183" w:rsidP="000F0183">
      <w:pPr>
        <w:rPr>
          <w:rFonts w:eastAsia="SimSun"/>
          <w:i/>
        </w:rPr>
      </w:pPr>
      <w:r w:rsidRPr="000F0183">
        <w:rPr>
          <w:i/>
          <w:lang w:eastAsia="zh-CN"/>
        </w:rPr>
        <w:t>The structure of the URSP rules is described in Table 6.6.2.1-2 and Table 6.6.2.1-3.</w:t>
      </w:r>
    </w:p>
    <w:p w:rsidR="000F0183" w:rsidRPr="000F0183" w:rsidRDefault="000F0183" w:rsidP="000F0183">
      <w:pPr>
        <w:pStyle w:val="TH"/>
        <w:rPr>
          <w:i/>
        </w:rPr>
      </w:pPr>
      <w:r w:rsidRPr="000F0183">
        <w:rPr>
          <w:i/>
        </w:rPr>
        <w:lastRenderedPageBreak/>
        <w:t>Table 6.6.2.1-2: UE Route Selection Policy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2315"/>
        <w:gridCol w:w="1440"/>
        <w:gridCol w:w="1980"/>
        <w:gridCol w:w="2520"/>
      </w:tblGrid>
      <w:tr w:rsidR="000F0183" w:rsidRPr="000F0183" w:rsidTr="00A47159">
        <w:trPr>
          <w:cantSplit/>
          <w:trHeight w:val="207"/>
          <w:tblHeader/>
        </w:trPr>
        <w:tc>
          <w:tcPr>
            <w:tcW w:w="1370" w:type="dxa"/>
            <w:vMerge w:val="restart"/>
          </w:tcPr>
          <w:p w:rsidR="000F0183" w:rsidRPr="000F0183" w:rsidRDefault="000F0183" w:rsidP="00A47159">
            <w:pPr>
              <w:pStyle w:val="TAH"/>
              <w:rPr>
                <w:i/>
              </w:rPr>
            </w:pPr>
            <w:r w:rsidRPr="000F0183">
              <w:rPr>
                <w:i/>
              </w:rPr>
              <w:t>Information name</w:t>
            </w:r>
          </w:p>
        </w:tc>
        <w:tc>
          <w:tcPr>
            <w:tcW w:w="2315" w:type="dxa"/>
            <w:vMerge w:val="restart"/>
          </w:tcPr>
          <w:p w:rsidR="000F0183" w:rsidRPr="000F0183" w:rsidRDefault="000F0183" w:rsidP="00A47159">
            <w:pPr>
              <w:pStyle w:val="TAH"/>
              <w:rPr>
                <w:i/>
              </w:rPr>
            </w:pPr>
            <w:r w:rsidRPr="000F0183">
              <w:rPr>
                <w:i/>
              </w:rPr>
              <w:t>Description</w:t>
            </w:r>
          </w:p>
        </w:tc>
        <w:tc>
          <w:tcPr>
            <w:tcW w:w="1440" w:type="dxa"/>
            <w:vMerge w:val="restart"/>
          </w:tcPr>
          <w:p w:rsidR="000F0183" w:rsidRPr="000F0183" w:rsidRDefault="000F0183" w:rsidP="00A47159">
            <w:pPr>
              <w:pStyle w:val="TAH"/>
              <w:rPr>
                <w:i/>
              </w:rPr>
            </w:pPr>
            <w:r w:rsidRPr="000F0183">
              <w:rPr>
                <w:i/>
              </w:rPr>
              <w:t>Category</w:t>
            </w:r>
          </w:p>
        </w:tc>
        <w:tc>
          <w:tcPr>
            <w:tcW w:w="1980" w:type="dxa"/>
            <w:vMerge w:val="restart"/>
          </w:tcPr>
          <w:p w:rsidR="000F0183" w:rsidRPr="000F0183" w:rsidRDefault="000F0183" w:rsidP="00A47159">
            <w:pPr>
              <w:pStyle w:val="TAH"/>
              <w:rPr>
                <w:i/>
              </w:rPr>
            </w:pPr>
            <w:r w:rsidRPr="000F0183">
              <w:rPr>
                <w:i/>
              </w:rPr>
              <w:t>PCF permitted to modify in a UE context</w:t>
            </w:r>
          </w:p>
        </w:tc>
        <w:tc>
          <w:tcPr>
            <w:tcW w:w="2520" w:type="dxa"/>
            <w:vMerge w:val="restart"/>
          </w:tcPr>
          <w:p w:rsidR="000F0183" w:rsidRPr="000F0183" w:rsidRDefault="000F0183" w:rsidP="00A47159">
            <w:pPr>
              <w:pStyle w:val="TAH"/>
              <w:rPr>
                <w:i/>
              </w:rPr>
            </w:pPr>
            <w:r w:rsidRPr="000F0183">
              <w:rPr>
                <w:i/>
              </w:rPr>
              <w:t>Scope</w:t>
            </w:r>
          </w:p>
        </w:tc>
      </w:tr>
      <w:tr w:rsidR="000F0183" w:rsidRPr="000F0183" w:rsidTr="00A47159">
        <w:trPr>
          <w:cantSplit/>
          <w:trHeight w:val="207"/>
          <w:tblHeader/>
          <w:ins w:id="1" w:author="QC_11" w:date="2023-02-02T10:08:00Z"/>
        </w:trPr>
        <w:tc>
          <w:tcPr>
            <w:tcW w:w="1370" w:type="dxa"/>
            <w:vMerge/>
          </w:tcPr>
          <w:p w:rsidR="000F0183" w:rsidRPr="000F0183" w:rsidRDefault="000F0183" w:rsidP="00A47159">
            <w:pPr>
              <w:pStyle w:val="TAH"/>
              <w:rPr>
                <w:ins w:id="2" w:author="QC_11" w:date="2023-02-02T10:08:00Z"/>
                <w:i/>
              </w:rPr>
            </w:pPr>
          </w:p>
        </w:tc>
        <w:tc>
          <w:tcPr>
            <w:tcW w:w="2315" w:type="dxa"/>
            <w:vMerge/>
          </w:tcPr>
          <w:p w:rsidR="000F0183" w:rsidRPr="000F0183" w:rsidRDefault="000F0183" w:rsidP="00A47159">
            <w:pPr>
              <w:pStyle w:val="TAH"/>
              <w:rPr>
                <w:ins w:id="3" w:author="QC_11" w:date="2023-02-02T10:08:00Z"/>
                <w:i/>
              </w:rPr>
            </w:pPr>
          </w:p>
        </w:tc>
        <w:tc>
          <w:tcPr>
            <w:tcW w:w="1440" w:type="dxa"/>
            <w:vMerge/>
          </w:tcPr>
          <w:p w:rsidR="000F0183" w:rsidRPr="000F0183" w:rsidRDefault="000F0183" w:rsidP="00A47159">
            <w:pPr>
              <w:pStyle w:val="TAH"/>
              <w:rPr>
                <w:ins w:id="4" w:author="QC_11" w:date="2023-02-02T10:08:00Z"/>
                <w:i/>
              </w:rPr>
            </w:pPr>
          </w:p>
        </w:tc>
        <w:tc>
          <w:tcPr>
            <w:tcW w:w="1980" w:type="dxa"/>
            <w:vMerge/>
          </w:tcPr>
          <w:p w:rsidR="000F0183" w:rsidRPr="000F0183" w:rsidRDefault="000F0183" w:rsidP="00A47159">
            <w:pPr>
              <w:pStyle w:val="TAH"/>
              <w:rPr>
                <w:ins w:id="5" w:author="QC_11" w:date="2023-02-02T10:08:00Z"/>
                <w:i/>
              </w:rPr>
            </w:pPr>
          </w:p>
        </w:tc>
        <w:tc>
          <w:tcPr>
            <w:tcW w:w="2520" w:type="dxa"/>
            <w:vMerge/>
          </w:tcPr>
          <w:p w:rsidR="000F0183" w:rsidRPr="000F0183" w:rsidRDefault="000F0183" w:rsidP="00A47159">
            <w:pPr>
              <w:pStyle w:val="TAH"/>
              <w:rPr>
                <w:ins w:id="6" w:author="QC_11" w:date="2023-02-02T10:08:00Z"/>
                <w:i/>
              </w:rPr>
            </w:pPr>
          </w:p>
        </w:tc>
      </w:tr>
      <w:tr w:rsidR="000F0183" w:rsidRPr="000F0183" w:rsidTr="00A47159">
        <w:trPr>
          <w:cantSplit/>
          <w:tblHeader/>
        </w:trPr>
        <w:tc>
          <w:tcPr>
            <w:tcW w:w="1370" w:type="dxa"/>
          </w:tcPr>
          <w:p w:rsidR="000F0183" w:rsidRPr="000F0183" w:rsidRDefault="000F0183" w:rsidP="00A47159">
            <w:pPr>
              <w:pStyle w:val="TAL"/>
              <w:rPr>
                <w:i/>
                <w:lang w:eastAsia="zh-CN"/>
              </w:rPr>
            </w:pPr>
            <w:r w:rsidRPr="000F0183">
              <w:rPr>
                <w:i/>
                <w:szCs w:val="18"/>
              </w:rPr>
              <w:t>Rule Precedence</w:t>
            </w:r>
          </w:p>
        </w:tc>
        <w:tc>
          <w:tcPr>
            <w:tcW w:w="2315" w:type="dxa"/>
          </w:tcPr>
          <w:p w:rsidR="000F0183" w:rsidRPr="000F0183" w:rsidRDefault="000F0183" w:rsidP="00A47159">
            <w:pPr>
              <w:pStyle w:val="TAL"/>
              <w:rPr>
                <w:i/>
                <w:lang w:eastAsia="zh-CN"/>
              </w:rPr>
            </w:pPr>
            <w:r w:rsidRPr="000F0183">
              <w:rPr>
                <w:i/>
                <w:szCs w:val="18"/>
              </w:rPr>
              <w:t>Determines the order the URSP rule is enforced in the UE.</w:t>
            </w:r>
          </w:p>
        </w:tc>
        <w:tc>
          <w:tcPr>
            <w:tcW w:w="1440" w:type="dxa"/>
          </w:tcPr>
          <w:p w:rsidR="000F0183" w:rsidRPr="000F0183" w:rsidRDefault="000F0183" w:rsidP="00A47159">
            <w:pPr>
              <w:pStyle w:val="TAL"/>
              <w:rPr>
                <w:i/>
                <w:lang w:eastAsia="zh-CN"/>
              </w:rPr>
            </w:pPr>
            <w:r w:rsidRPr="000F0183">
              <w:rPr>
                <w:i/>
                <w:szCs w:val="18"/>
              </w:rPr>
              <w:t>Mandatory</w:t>
            </w:r>
            <w:r w:rsidRPr="000F0183">
              <w:rPr>
                <w:i/>
                <w:szCs w:val="18"/>
              </w:rPr>
              <w:br/>
              <w:t>(NOTE 1)</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rPr>
            </w:pPr>
            <w:r w:rsidRPr="000F0183">
              <w:rPr>
                <w:i/>
                <w:szCs w:val="18"/>
              </w:rPr>
              <w:t>UE context</w:t>
            </w:r>
          </w:p>
        </w:tc>
      </w:tr>
      <w:tr w:rsidR="000F0183" w:rsidRPr="000F0183" w:rsidTr="00A47159">
        <w:trPr>
          <w:cantSplit/>
        </w:trPr>
        <w:tc>
          <w:tcPr>
            <w:tcW w:w="1370" w:type="dxa"/>
          </w:tcPr>
          <w:p w:rsidR="000F0183" w:rsidRPr="000F0183" w:rsidRDefault="000F0183" w:rsidP="00A47159">
            <w:pPr>
              <w:pStyle w:val="TAL"/>
              <w:rPr>
                <w:b/>
                <w:i/>
              </w:rPr>
            </w:pPr>
            <w:r w:rsidRPr="000F0183">
              <w:rPr>
                <w:b/>
                <w:i/>
              </w:rPr>
              <w:t>Traffic descriptor</w:t>
            </w:r>
          </w:p>
        </w:tc>
        <w:tc>
          <w:tcPr>
            <w:tcW w:w="2315" w:type="dxa"/>
          </w:tcPr>
          <w:p w:rsidR="000F0183" w:rsidRPr="000F0183" w:rsidRDefault="000F0183" w:rsidP="00A47159">
            <w:pPr>
              <w:pStyle w:val="TAL"/>
              <w:rPr>
                <w:i/>
              </w:rPr>
            </w:pPr>
            <w:r w:rsidRPr="000F0183">
              <w:rPr>
                <w:i/>
                <w:szCs w:val="18"/>
              </w:rPr>
              <w:t>This part defines the Traffic descriptor components for the URSP rule.</w:t>
            </w:r>
          </w:p>
        </w:tc>
        <w:tc>
          <w:tcPr>
            <w:tcW w:w="1440" w:type="dxa"/>
          </w:tcPr>
          <w:p w:rsidR="000F0183" w:rsidRPr="000F0183" w:rsidRDefault="000F0183" w:rsidP="00A47159">
            <w:pPr>
              <w:pStyle w:val="TAL"/>
              <w:rPr>
                <w:i/>
                <w:szCs w:val="18"/>
              </w:rPr>
            </w:pPr>
            <w:r w:rsidRPr="000F0183">
              <w:rPr>
                <w:i/>
                <w:szCs w:val="18"/>
              </w:rPr>
              <w:t>Mandatory</w:t>
            </w:r>
            <w:r w:rsidRPr="000F0183">
              <w:rPr>
                <w:i/>
                <w:szCs w:val="18"/>
              </w:rPr>
              <w:br/>
              <w:t>(NOTE 3)</w:t>
            </w:r>
          </w:p>
        </w:tc>
        <w:tc>
          <w:tcPr>
            <w:tcW w:w="1980" w:type="dxa"/>
          </w:tcPr>
          <w:p w:rsidR="000F0183" w:rsidRPr="000F0183" w:rsidRDefault="000F0183" w:rsidP="00A47159">
            <w:pPr>
              <w:pStyle w:val="TAL"/>
              <w:rPr>
                <w:i/>
                <w:szCs w:val="18"/>
              </w:rPr>
            </w:pPr>
          </w:p>
        </w:tc>
        <w:tc>
          <w:tcPr>
            <w:tcW w:w="2520" w:type="dxa"/>
          </w:tcPr>
          <w:p w:rsidR="000F0183" w:rsidRPr="000F0183" w:rsidRDefault="000F0183" w:rsidP="00A47159">
            <w:pPr>
              <w:pStyle w:val="TAL"/>
              <w:rPr>
                <w:i/>
                <w:szCs w:val="18"/>
              </w:rPr>
            </w:pPr>
          </w:p>
        </w:tc>
      </w:tr>
      <w:tr w:rsidR="000F0183" w:rsidRPr="000F0183" w:rsidTr="00A47159">
        <w:trPr>
          <w:cantSplit/>
        </w:trPr>
        <w:tc>
          <w:tcPr>
            <w:tcW w:w="1370" w:type="dxa"/>
          </w:tcPr>
          <w:p w:rsidR="000F0183" w:rsidRPr="000F0183" w:rsidRDefault="000F0183" w:rsidP="00A47159">
            <w:pPr>
              <w:pStyle w:val="TAL"/>
              <w:rPr>
                <w:i/>
              </w:rPr>
            </w:pPr>
            <w:r w:rsidRPr="000F0183">
              <w:rPr>
                <w:i/>
              </w:rPr>
              <w:t>Application descriptors</w:t>
            </w:r>
          </w:p>
        </w:tc>
        <w:tc>
          <w:tcPr>
            <w:tcW w:w="2315" w:type="dxa"/>
          </w:tcPr>
          <w:p w:rsidR="000F0183" w:rsidRPr="000F0183" w:rsidRDefault="000F0183" w:rsidP="00A47159">
            <w:pPr>
              <w:pStyle w:val="TAL"/>
              <w:rPr>
                <w:i/>
              </w:rPr>
            </w:pPr>
            <w:r w:rsidRPr="000F0183">
              <w:rPr>
                <w:i/>
              </w:rPr>
              <w:t xml:space="preserve">It consists of </w:t>
            </w:r>
            <w:proofErr w:type="spellStart"/>
            <w:r w:rsidRPr="000F0183">
              <w:rPr>
                <w:i/>
              </w:rPr>
              <w:t>OSId</w:t>
            </w:r>
            <w:proofErr w:type="spellEnd"/>
            <w:r w:rsidRPr="000F0183">
              <w:rPr>
                <w:i/>
              </w:rPr>
              <w:t xml:space="preserve"> and </w:t>
            </w:r>
            <w:proofErr w:type="spellStart"/>
            <w:r w:rsidRPr="000F0183">
              <w:rPr>
                <w:i/>
              </w:rPr>
              <w:t>OSAppId</w:t>
            </w:r>
            <w:proofErr w:type="spellEnd"/>
            <w:r w:rsidRPr="000F0183">
              <w:rPr>
                <w:i/>
              </w:rPr>
              <w:t>(s). (NOTE 2</w:t>
            </w:r>
            <w:ins w:id="7" w:author="QC_11" w:date="2023-02-03T15:09:00Z">
              <w:r w:rsidRPr="000F0183">
                <w:rPr>
                  <w:i/>
                </w:rPr>
                <w:t xml:space="preserve">, </w:t>
              </w:r>
            </w:ins>
            <w:ins w:id="8" w:author="QC_11" w:date="2023-02-03T15:10:00Z">
              <w:r w:rsidRPr="000F0183">
                <w:rPr>
                  <w:i/>
                </w:rPr>
                <w:t>NOTE X</w:t>
              </w:r>
            </w:ins>
            <w:r w:rsidRPr="000F0183">
              <w:rPr>
                <w:i/>
              </w:rPr>
              <w:t>)</w:t>
            </w:r>
          </w:p>
        </w:tc>
        <w:tc>
          <w:tcPr>
            <w:tcW w:w="1440" w:type="dxa"/>
          </w:tcPr>
          <w:p w:rsidR="000F0183" w:rsidRPr="000F0183" w:rsidRDefault="000F0183" w:rsidP="00A47159">
            <w:pPr>
              <w:pStyle w:val="TAL"/>
              <w:rPr>
                <w:i/>
                <w:szCs w:val="18"/>
              </w:rPr>
            </w:pPr>
            <w:r w:rsidRPr="000F0183">
              <w:rPr>
                <w:i/>
                <w:szCs w:val="18"/>
              </w:rPr>
              <w:t>Optional</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szCs w:val="18"/>
              </w:rPr>
            </w:pPr>
            <w:r w:rsidRPr="000F0183">
              <w:rPr>
                <w:i/>
                <w:szCs w:val="18"/>
              </w:rPr>
              <w:t>UE context</w:t>
            </w:r>
          </w:p>
        </w:tc>
      </w:tr>
      <w:tr w:rsidR="000F0183" w:rsidRPr="000F0183" w:rsidTr="00A47159">
        <w:trPr>
          <w:cantSplit/>
        </w:trPr>
        <w:tc>
          <w:tcPr>
            <w:tcW w:w="1370" w:type="dxa"/>
          </w:tcPr>
          <w:p w:rsidR="000F0183" w:rsidRPr="000F0183" w:rsidRDefault="000F0183" w:rsidP="00A47159">
            <w:pPr>
              <w:keepNext/>
              <w:keepLines/>
              <w:spacing w:after="0"/>
              <w:rPr>
                <w:rFonts w:ascii="Arial" w:hAnsi="Arial"/>
                <w:i/>
                <w:sz w:val="18"/>
              </w:rPr>
            </w:pPr>
            <w:r w:rsidRPr="000F0183">
              <w:rPr>
                <w:i/>
              </w:rPr>
              <w:t>IP descriptors</w:t>
            </w:r>
          </w:p>
          <w:p w:rsidR="000F0183" w:rsidRPr="000F0183" w:rsidRDefault="000F0183" w:rsidP="00A47159">
            <w:pPr>
              <w:pStyle w:val="TAL"/>
              <w:rPr>
                <w:i/>
              </w:rPr>
            </w:pPr>
            <w:r w:rsidRPr="000F0183">
              <w:rPr>
                <w:i/>
              </w:rPr>
              <w:t>(NOTE 5)</w:t>
            </w:r>
          </w:p>
        </w:tc>
        <w:tc>
          <w:tcPr>
            <w:tcW w:w="2315" w:type="dxa"/>
          </w:tcPr>
          <w:p w:rsidR="000F0183" w:rsidRPr="000F0183" w:rsidRDefault="000F0183" w:rsidP="00A47159">
            <w:pPr>
              <w:pStyle w:val="TAL"/>
              <w:rPr>
                <w:i/>
              </w:rPr>
            </w:pPr>
            <w:r w:rsidRPr="000F0183">
              <w:rPr>
                <w:i/>
              </w:rPr>
              <w:t>Destination IP 3 tuple(s) (IP address or IPv6 network prefix, port number, protocol ID of the protocol above IP).</w:t>
            </w:r>
            <w:ins w:id="9" w:author="QC_11" w:date="2023-02-03T15:10:00Z">
              <w:r w:rsidRPr="000F0183">
                <w:rPr>
                  <w:i/>
                </w:rPr>
                <w:t xml:space="preserve"> (NOTE X)</w:t>
              </w:r>
            </w:ins>
          </w:p>
        </w:tc>
        <w:tc>
          <w:tcPr>
            <w:tcW w:w="1440" w:type="dxa"/>
          </w:tcPr>
          <w:p w:rsidR="000F0183" w:rsidRPr="000F0183" w:rsidRDefault="000F0183" w:rsidP="00A47159">
            <w:pPr>
              <w:pStyle w:val="TAL"/>
              <w:rPr>
                <w:i/>
                <w:szCs w:val="18"/>
              </w:rPr>
            </w:pPr>
            <w:r w:rsidRPr="000F0183">
              <w:rPr>
                <w:i/>
                <w:szCs w:val="18"/>
              </w:rPr>
              <w:t>Optional</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szCs w:val="18"/>
              </w:rPr>
            </w:pPr>
            <w:r w:rsidRPr="000F0183">
              <w:rPr>
                <w:i/>
                <w:szCs w:val="18"/>
              </w:rPr>
              <w:t>UE context</w:t>
            </w:r>
          </w:p>
        </w:tc>
      </w:tr>
      <w:tr w:rsidR="000F0183" w:rsidRPr="000F0183" w:rsidTr="00A47159">
        <w:trPr>
          <w:cantSplit/>
        </w:trPr>
        <w:tc>
          <w:tcPr>
            <w:tcW w:w="1370" w:type="dxa"/>
          </w:tcPr>
          <w:p w:rsidR="000F0183" w:rsidRPr="000F0183" w:rsidRDefault="000F0183" w:rsidP="00A47159">
            <w:pPr>
              <w:pStyle w:val="TAL"/>
              <w:rPr>
                <w:i/>
              </w:rPr>
            </w:pPr>
            <w:r w:rsidRPr="000F0183">
              <w:rPr>
                <w:i/>
              </w:rPr>
              <w:t>Domain descriptors</w:t>
            </w:r>
          </w:p>
        </w:tc>
        <w:tc>
          <w:tcPr>
            <w:tcW w:w="2315" w:type="dxa"/>
          </w:tcPr>
          <w:p w:rsidR="000F0183" w:rsidRPr="000F0183" w:rsidRDefault="000F0183" w:rsidP="00A47159">
            <w:pPr>
              <w:pStyle w:val="TAL"/>
              <w:rPr>
                <w:i/>
              </w:rPr>
            </w:pPr>
            <w:r w:rsidRPr="000F0183">
              <w:rPr>
                <w:i/>
              </w:rPr>
              <w:t>FQDN(s) or a regular expression which are used as a domain name matching criteria (NOTE 6</w:t>
            </w:r>
            <w:ins w:id="10" w:author="QC_11" w:date="2023-02-03T15:10:00Z">
              <w:r w:rsidRPr="000F0183">
                <w:rPr>
                  <w:i/>
                </w:rPr>
                <w:t>, NOTE X</w:t>
              </w:r>
            </w:ins>
            <w:r w:rsidRPr="000F0183">
              <w:rPr>
                <w:i/>
              </w:rPr>
              <w:t>).</w:t>
            </w:r>
          </w:p>
        </w:tc>
        <w:tc>
          <w:tcPr>
            <w:tcW w:w="1440" w:type="dxa"/>
          </w:tcPr>
          <w:p w:rsidR="000F0183" w:rsidRPr="000F0183" w:rsidRDefault="000F0183" w:rsidP="00A47159">
            <w:pPr>
              <w:pStyle w:val="TAL"/>
              <w:rPr>
                <w:i/>
                <w:szCs w:val="18"/>
              </w:rPr>
            </w:pPr>
            <w:r w:rsidRPr="000F0183">
              <w:rPr>
                <w:i/>
                <w:szCs w:val="18"/>
              </w:rPr>
              <w:t>Optional</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szCs w:val="18"/>
              </w:rPr>
            </w:pPr>
            <w:r w:rsidRPr="000F0183">
              <w:rPr>
                <w:i/>
                <w:szCs w:val="18"/>
              </w:rPr>
              <w:t>UE context</w:t>
            </w:r>
          </w:p>
        </w:tc>
      </w:tr>
      <w:tr w:rsidR="000F0183" w:rsidRPr="000F0183" w:rsidTr="00A47159">
        <w:trPr>
          <w:cantSplit/>
        </w:trPr>
        <w:tc>
          <w:tcPr>
            <w:tcW w:w="1370" w:type="dxa"/>
          </w:tcPr>
          <w:p w:rsidR="000F0183" w:rsidRPr="000F0183" w:rsidRDefault="000F0183" w:rsidP="00A47159">
            <w:pPr>
              <w:keepNext/>
              <w:keepLines/>
              <w:spacing w:after="0"/>
              <w:rPr>
                <w:rFonts w:ascii="Arial" w:hAnsi="Arial"/>
                <w:i/>
                <w:sz w:val="18"/>
              </w:rPr>
            </w:pPr>
            <w:r w:rsidRPr="000F0183">
              <w:rPr>
                <w:i/>
              </w:rPr>
              <w:t>Non-IP descriptors</w:t>
            </w:r>
          </w:p>
          <w:p w:rsidR="000F0183" w:rsidRPr="000F0183" w:rsidRDefault="000F0183" w:rsidP="00A47159">
            <w:pPr>
              <w:pStyle w:val="TAL"/>
              <w:rPr>
                <w:i/>
              </w:rPr>
            </w:pPr>
            <w:r w:rsidRPr="000F0183">
              <w:rPr>
                <w:i/>
              </w:rPr>
              <w:t>(NOTE 5)</w:t>
            </w:r>
          </w:p>
        </w:tc>
        <w:tc>
          <w:tcPr>
            <w:tcW w:w="2315" w:type="dxa"/>
          </w:tcPr>
          <w:p w:rsidR="000F0183" w:rsidRPr="000F0183" w:rsidRDefault="000F0183" w:rsidP="00A47159">
            <w:pPr>
              <w:pStyle w:val="TAL"/>
              <w:rPr>
                <w:i/>
              </w:rPr>
            </w:pPr>
            <w:r w:rsidRPr="000F0183">
              <w:rPr>
                <w:i/>
              </w:rPr>
              <w:t>Descriptor(s) for destination information of non-IP traffic</w:t>
            </w:r>
            <w:ins w:id="11" w:author="QC_11" w:date="2023-02-03T15:10:00Z">
              <w:r w:rsidRPr="000F0183">
                <w:rPr>
                  <w:i/>
                </w:rPr>
                <w:t xml:space="preserve"> (NOTE X)</w:t>
              </w:r>
            </w:ins>
          </w:p>
        </w:tc>
        <w:tc>
          <w:tcPr>
            <w:tcW w:w="1440" w:type="dxa"/>
          </w:tcPr>
          <w:p w:rsidR="000F0183" w:rsidRPr="000F0183" w:rsidRDefault="000F0183" w:rsidP="00A47159">
            <w:pPr>
              <w:pStyle w:val="TAL"/>
              <w:rPr>
                <w:i/>
                <w:szCs w:val="18"/>
              </w:rPr>
            </w:pPr>
            <w:r w:rsidRPr="000F0183">
              <w:rPr>
                <w:i/>
                <w:szCs w:val="18"/>
              </w:rPr>
              <w:t>Optional</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szCs w:val="18"/>
              </w:rPr>
            </w:pPr>
            <w:r w:rsidRPr="000F0183">
              <w:rPr>
                <w:i/>
                <w:szCs w:val="18"/>
              </w:rPr>
              <w:t>UE context</w:t>
            </w:r>
          </w:p>
        </w:tc>
      </w:tr>
      <w:tr w:rsidR="000F0183" w:rsidRPr="000F0183" w:rsidTr="00A47159">
        <w:trPr>
          <w:cantSplit/>
        </w:trPr>
        <w:tc>
          <w:tcPr>
            <w:tcW w:w="1370" w:type="dxa"/>
          </w:tcPr>
          <w:p w:rsidR="000F0183" w:rsidRPr="000F0183" w:rsidRDefault="000F0183" w:rsidP="00A47159">
            <w:pPr>
              <w:pStyle w:val="TAL"/>
              <w:rPr>
                <w:i/>
              </w:rPr>
            </w:pPr>
            <w:r w:rsidRPr="000F0183">
              <w:rPr>
                <w:i/>
              </w:rPr>
              <w:t>DNN</w:t>
            </w:r>
          </w:p>
        </w:tc>
        <w:tc>
          <w:tcPr>
            <w:tcW w:w="2315" w:type="dxa"/>
          </w:tcPr>
          <w:p w:rsidR="000F0183" w:rsidRPr="000F0183" w:rsidRDefault="000F0183" w:rsidP="00A47159">
            <w:pPr>
              <w:pStyle w:val="TAL"/>
              <w:rPr>
                <w:i/>
              </w:rPr>
            </w:pPr>
            <w:r w:rsidRPr="000F0183">
              <w:rPr>
                <w:i/>
              </w:rPr>
              <w:t>This is matched against the DNN information provided by the application.</w:t>
            </w:r>
            <w:ins w:id="12" w:author="QC_11" w:date="2023-02-03T15:10:00Z">
              <w:r w:rsidRPr="000F0183">
                <w:rPr>
                  <w:i/>
                </w:rPr>
                <w:t xml:space="preserve"> (NOTE X)</w:t>
              </w:r>
            </w:ins>
          </w:p>
        </w:tc>
        <w:tc>
          <w:tcPr>
            <w:tcW w:w="1440" w:type="dxa"/>
          </w:tcPr>
          <w:p w:rsidR="000F0183" w:rsidRPr="000F0183" w:rsidRDefault="000F0183" w:rsidP="00A47159">
            <w:pPr>
              <w:pStyle w:val="TAL"/>
              <w:rPr>
                <w:i/>
                <w:szCs w:val="18"/>
              </w:rPr>
            </w:pPr>
            <w:r w:rsidRPr="000F0183">
              <w:rPr>
                <w:i/>
                <w:szCs w:val="18"/>
              </w:rPr>
              <w:t>Optional</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szCs w:val="18"/>
              </w:rPr>
            </w:pPr>
            <w:r w:rsidRPr="000F0183">
              <w:rPr>
                <w:i/>
                <w:szCs w:val="18"/>
              </w:rPr>
              <w:t>UE context</w:t>
            </w:r>
          </w:p>
        </w:tc>
      </w:tr>
      <w:tr w:rsidR="000F0183" w:rsidRPr="000F0183" w:rsidTr="00A47159">
        <w:trPr>
          <w:cantSplit/>
        </w:trPr>
        <w:tc>
          <w:tcPr>
            <w:tcW w:w="1370" w:type="dxa"/>
          </w:tcPr>
          <w:p w:rsidR="000F0183" w:rsidRPr="000F0183" w:rsidRDefault="000F0183" w:rsidP="00A47159">
            <w:pPr>
              <w:pStyle w:val="TAL"/>
              <w:rPr>
                <w:i/>
              </w:rPr>
            </w:pPr>
            <w:r w:rsidRPr="000F0183">
              <w:rPr>
                <w:i/>
              </w:rPr>
              <w:t>Connection Capabilities</w:t>
            </w:r>
          </w:p>
        </w:tc>
        <w:tc>
          <w:tcPr>
            <w:tcW w:w="2315" w:type="dxa"/>
          </w:tcPr>
          <w:p w:rsidR="000F0183" w:rsidRPr="000F0183" w:rsidRDefault="000F0183" w:rsidP="00A47159">
            <w:pPr>
              <w:pStyle w:val="TAL"/>
              <w:rPr>
                <w:i/>
              </w:rPr>
            </w:pPr>
            <w:r w:rsidRPr="000F0183">
              <w:rPr>
                <w:i/>
              </w:rPr>
              <w:t>This is matched against the information provided by a UE application when it requests a network connection with certain capabilities. (NOTE 4</w:t>
            </w:r>
            <w:ins w:id="13" w:author="QC_11" w:date="2023-02-03T15:10:00Z">
              <w:r w:rsidRPr="000F0183">
                <w:rPr>
                  <w:i/>
                </w:rPr>
                <w:t>, NOTE X</w:t>
              </w:r>
            </w:ins>
            <w:r w:rsidRPr="000F0183">
              <w:rPr>
                <w:i/>
              </w:rPr>
              <w:t>)</w:t>
            </w:r>
          </w:p>
        </w:tc>
        <w:tc>
          <w:tcPr>
            <w:tcW w:w="1440" w:type="dxa"/>
          </w:tcPr>
          <w:p w:rsidR="000F0183" w:rsidRPr="000F0183" w:rsidRDefault="000F0183" w:rsidP="00A47159">
            <w:pPr>
              <w:pStyle w:val="TAL"/>
              <w:rPr>
                <w:i/>
                <w:szCs w:val="18"/>
              </w:rPr>
            </w:pPr>
            <w:r w:rsidRPr="000F0183">
              <w:rPr>
                <w:i/>
                <w:szCs w:val="18"/>
              </w:rPr>
              <w:t>Optional</w:t>
            </w:r>
          </w:p>
        </w:tc>
        <w:tc>
          <w:tcPr>
            <w:tcW w:w="1980" w:type="dxa"/>
          </w:tcPr>
          <w:p w:rsidR="000F0183" w:rsidRPr="000F0183" w:rsidRDefault="000F0183" w:rsidP="00A47159">
            <w:pPr>
              <w:pStyle w:val="TAL"/>
              <w:rPr>
                <w:i/>
                <w:szCs w:val="18"/>
              </w:rPr>
            </w:pPr>
            <w:r w:rsidRPr="000F0183">
              <w:rPr>
                <w:i/>
                <w:szCs w:val="18"/>
              </w:rPr>
              <w:t>Yes</w:t>
            </w:r>
          </w:p>
        </w:tc>
        <w:tc>
          <w:tcPr>
            <w:tcW w:w="2520" w:type="dxa"/>
          </w:tcPr>
          <w:p w:rsidR="000F0183" w:rsidRPr="000F0183" w:rsidRDefault="000F0183" w:rsidP="00A47159">
            <w:pPr>
              <w:pStyle w:val="TAL"/>
              <w:rPr>
                <w:i/>
                <w:szCs w:val="18"/>
              </w:rPr>
            </w:pPr>
            <w:r w:rsidRPr="000F0183">
              <w:rPr>
                <w:i/>
                <w:szCs w:val="18"/>
              </w:rPr>
              <w:t>UE context</w:t>
            </w:r>
          </w:p>
        </w:tc>
      </w:tr>
      <w:tr w:rsidR="000F0183" w:rsidRPr="000F0183" w:rsidTr="00A47159">
        <w:trPr>
          <w:cantSplit/>
          <w:ins w:id="14" w:author="QC_11" w:date="2023-02-02T17:00:00Z"/>
        </w:trPr>
        <w:tc>
          <w:tcPr>
            <w:tcW w:w="1370" w:type="dxa"/>
          </w:tcPr>
          <w:p w:rsidR="000F0183" w:rsidRPr="000F0183" w:rsidRDefault="000F0183" w:rsidP="00A47159">
            <w:pPr>
              <w:pStyle w:val="TAL"/>
              <w:rPr>
                <w:ins w:id="15" w:author="QC_11" w:date="2023-02-02T17:00:00Z"/>
                <w:i/>
                <w:highlight w:val="yellow"/>
                <w:lang w:val="en-US"/>
              </w:rPr>
            </w:pPr>
            <w:ins w:id="16" w:author="QC_11" w:date="2023-02-02T17:00:00Z">
              <w:r w:rsidRPr="000F0183">
                <w:rPr>
                  <w:i/>
                  <w:highlight w:val="yellow"/>
                  <w:lang w:val="en-US"/>
                </w:rPr>
                <w:t>PIN ID</w:t>
              </w:r>
            </w:ins>
          </w:p>
        </w:tc>
        <w:tc>
          <w:tcPr>
            <w:tcW w:w="2315" w:type="dxa"/>
          </w:tcPr>
          <w:p w:rsidR="000F0183" w:rsidRPr="000F0183" w:rsidRDefault="000F0183" w:rsidP="00A47159">
            <w:pPr>
              <w:pStyle w:val="TAL"/>
              <w:rPr>
                <w:ins w:id="17" w:author="QC_11" w:date="2023-02-02T17:00:00Z"/>
                <w:i/>
                <w:highlight w:val="yellow"/>
                <w:lang w:val="en-US"/>
              </w:rPr>
            </w:pPr>
            <w:ins w:id="18" w:author="QC_11" w:date="2023-02-02T17:00:00Z">
              <w:r w:rsidRPr="000F0183">
                <w:rPr>
                  <w:i/>
                  <w:highlight w:val="yellow"/>
                  <w:lang w:val="en-US"/>
                </w:rPr>
                <w:t xml:space="preserve">Matched against a PIN ID </w:t>
              </w:r>
            </w:ins>
            <w:ins w:id="19" w:author="QC_11" w:date="2023-02-02T17:01:00Z">
              <w:r w:rsidRPr="000F0183">
                <w:rPr>
                  <w:i/>
                  <w:highlight w:val="yellow"/>
                  <w:lang w:val="en-US"/>
                </w:rPr>
                <w:t xml:space="preserve">for a specific PIN </w:t>
              </w:r>
            </w:ins>
            <w:ins w:id="20" w:author="QC_11" w:date="2023-02-02T17:00:00Z">
              <w:r w:rsidRPr="000F0183">
                <w:rPr>
                  <w:i/>
                  <w:highlight w:val="yellow"/>
                  <w:lang w:val="en-US"/>
                </w:rPr>
                <w:t>configured in the PEGC.</w:t>
              </w:r>
            </w:ins>
            <w:ins w:id="21" w:author="QC_11" w:date="2023-02-03T15:10:00Z">
              <w:r w:rsidRPr="000F0183">
                <w:rPr>
                  <w:i/>
                  <w:highlight w:val="yellow"/>
                  <w:lang w:val="en-US"/>
                </w:rPr>
                <w:t xml:space="preserve"> (</w:t>
              </w:r>
              <w:r w:rsidRPr="000F0183">
                <w:rPr>
                  <w:i/>
                  <w:highlight w:val="yellow"/>
                </w:rPr>
                <w:t>NOTE Y)</w:t>
              </w:r>
            </w:ins>
          </w:p>
        </w:tc>
        <w:tc>
          <w:tcPr>
            <w:tcW w:w="1440" w:type="dxa"/>
          </w:tcPr>
          <w:p w:rsidR="000F0183" w:rsidRPr="000F0183" w:rsidRDefault="000F0183" w:rsidP="00A47159">
            <w:pPr>
              <w:pStyle w:val="TAL"/>
              <w:rPr>
                <w:ins w:id="22" w:author="QC_11" w:date="2023-02-02T17:00:00Z"/>
                <w:i/>
                <w:szCs w:val="18"/>
                <w:highlight w:val="yellow"/>
                <w:lang w:val="en-US"/>
              </w:rPr>
            </w:pPr>
            <w:ins w:id="23" w:author="QC_11" w:date="2023-02-02T17:01:00Z">
              <w:r w:rsidRPr="000F0183">
                <w:rPr>
                  <w:i/>
                  <w:szCs w:val="18"/>
                  <w:highlight w:val="yellow"/>
                  <w:lang w:val="en-US"/>
                </w:rPr>
                <w:t>Optional</w:t>
              </w:r>
            </w:ins>
          </w:p>
        </w:tc>
        <w:tc>
          <w:tcPr>
            <w:tcW w:w="1980" w:type="dxa"/>
          </w:tcPr>
          <w:p w:rsidR="000F0183" w:rsidRPr="000F0183" w:rsidRDefault="000F0183" w:rsidP="00A47159">
            <w:pPr>
              <w:pStyle w:val="TAL"/>
              <w:rPr>
                <w:ins w:id="24" w:author="QC_11" w:date="2023-02-02T17:00:00Z"/>
                <w:i/>
                <w:szCs w:val="18"/>
                <w:highlight w:val="yellow"/>
                <w:lang w:val="en-US"/>
              </w:rPr>
            </w:pPr>
            <w:ins w:id="25" w:author="QC_11" w:date="2023-02-02T17:01:00Z">
              <w:r w:rsidRPr="000F0183">
                <w:rPr>
                  <w:i/>
                  <w:szCs w:val="18"/>
                  <w:highlight w:val="yellow"/>
                  <w:lang w:val="en-US"/>
                </w:rPr>
                <w:t>Yes</w:t>
              </w:r>
            </w:ins>
          </w:p>
        </w:tc>
        <w:tc>
          <w:tcPr>
            <w:tcW w:w="2520" w:type="dxa"/>
          </w:tcPr>
          <w:p w:rsidR="000F0183" w:rsidRPr="000F0183" w:rsidRDefault="000F0183" w:rsidP="00A47159">
            <w:pPr>
              <w:pStyle w:val="TAL"/>
              <w:rPr>
                <w:ins w:id="26" w:author="QC_11" w:date="2023-02-02T17:00:00Z"/>
                <w:i/>
                <w:szCs w:val="18"/>
                <w:lang w:val="en-US"/>
              </w:rPr>
            </w:pPr>
            <w:ins w:id="27" w:author="QC_11" w:date="2023-02-02T17:01:00Z">
              <w:r w:rsidRPr="000F0183">
                <w:rPr>
                  <w:i/>
                  <w:szCs w:val="18"/>
                  <w:highlight w:val="yellow"/>
                  <w:lang w:val="en-US"/>
                </w:rPr>
                <w:t>UE context</w:t>
              </w:r>
            </w:ins>
          </w:p>
        </w:tc>
      </w:tr>
      <w:tr w:rsidR="000F0183" w:rsidRPr="000F0183" w:rsidTr="00A47159">
        <w:trPr>
          <w:cantSplit/>
        </w:trPr>
        <w:tc>
          <w:tcPr>
            <w:tcW w:w="1370" w:type="dxa"/>
          </w:tcPr>
          <w:p w:rsidR="000F0183" w:rsidRPr="000F0183" w:rsidRDefault="000F0183" w:rsidP="00A47159">
            <w:pPr>
              <w:pStyle w:val="TAL"/>
              <w:rPr>
                <w:b/>
                <w:i/>
              </w:rPr>
            </w:pPr>
            <w:r w:rsidRPr="000F0183">
              <w:rPr>
                <w:b/>
                <w:i/>
              </w:rPr>
              <w:t>List of Route Selection Descriptors</w:t>
            </w:r>
          </w:p>
        </w:tc>
        <w:tc>
          <w:tcPr>
            <w:tcW w:w="2315" w:type="dxa"/>
          </w:tcPr>
          <w:p w:rsidR="000F0183" w:rsidRPr="000F0183" w:rsidRDefault="000F0183" w:rsidP="00A47159">
            <w:pPr>
              <w:pStyle w:val="TAL"/>
              <w:rPr>
                <w:i/>
              </w:rPr>
            </w:pPr>
            <w:r w:rsidRPr="000F0183">
              <w:rPr>
                <w:i/>
              </w:rPr>
              <w:t>A list of Route Selection Descriptors. The components of a Route Selection Descriptor are described in table 6.6.2.1-3.</w:t>
            </w:r>
          </w:p>
        </w:tc>
        <w:tc>
          <w:tcPr>
            <w:tcW w:w="1440" w:type="dxa"/>
          </w:tcPr>
          <w:p w:rsidR="000F0183" w:rsidRPr="000F0183" w:rsidRDefault="000F0183" w:rsidP="00A47159">
            <w:pPr>
              <w:pStyle w:val="TAL"/>
              <w:rPr>
                <w:i/>
                <w:szCs w:val="18"/>
              </w:rPr>
            </w:pPr>
            <w:r w:rsidRPr="000F0183">
              <w:rPr>
                <w:i/>
                <w:szCs w:val="18"/>
              </w:rPr>
              <w:t>Mandatory</w:t>
            </w:r>
          </w:p>
        </w:tc>
        <w:tc>
          <w:tcPr>
            <w:tcW w:w="1980" w:type="dxa"/>
          </w:tcPr>
          <w:p w:rsidR="000F0183" w:rsidRPr="000F0183" w:rsidRDefault="000F0183" w:rsidP="00A47159">
            <w:pPr>
              <w:pStyle w:val="TAL"/>
              <w:rPr>
                <w:i/>
                <w:szCs w:val="18"/>
              </w:rPr>
            </w:pPr>
          </w:p>
        </w:tc>
        <w:tc>
          <w:tcPr>
            <w:tcW w:w="2520" w:type="dxa"/>
          </w:tcPr>
          <w:p w:rsidR="000F0183" w:rsidRPr="000F0183" w:rsidRDefault="000F0183" w:rsidP="00A47159">
            <w:pPr>
              <w:pStyle w:val="TAL"/>
              <w:rPr>
                <w:i/>
                <w:szCs w:val="18"/>
              </w:rPr>
            </w:pPr>
          </w:p>
        </w:tc>
      </w:tr>
      <w:tr w:rsidR="000F0183" w:rsidRPr="000F0183" w:rsidTr="00A47159">
        <w:trPr>
          <w:cantSplit/>
        </w:trPr>
        <w:tc>
          <w:tcPr>
            <w:tcW w:w="9625" w:type="dxa"/>
            <w:gridSpan w:val="5"/>
          </w:tcPr>
          <w:p w:rsidR="000F0183" w:rsidRPr="000F0183" w:rsidRDefault="000F0183" w:rsidP="00A47159">
            <w:pPr>
              <w:pStyle w:val="TAL"/>
              <w:rPr>
                <w:i/>
              </w:rPr>
            </w:pPr>
            <w:r w:rsidRPr="000F0183">
              <w:rPr>
                <w:i/>
              </w:rPr>
              <w:t>NOTE 1:</w:t>
            </w:r>
            <w:r w:rsidRPr="000F0183">
              <w:rPr>
                <w:i/>
              </w:rPr>
              <w:tab/>
              <w:t>Rules in a URSP shall have different precedence values.</w:t>
            </w:r>
          </w:p>
          <w:p w:rsidR="000F0183" w:rsidRPr="000F0183" w:rsidRDefault="000F0183" w:rsidP="00A47159">
            <w:pPr>
              <w:pStyle w:val="TAN"/>
              <w:rPr>
                <w:i/>
                <w:szCs w:val="18"/>
              </w:rPr>
            </w:pPr>
            <w:r w:rsidRPr="000F0183">
              <w:rPr>
                <w:i/>
                <w:szCs w:val="18"/>
              </w:rPr>
              <w:t>NOTE 2:</w:t>
            </w:r>
            <w:r w:rsidRPr="000F0183">
              <w:rPr>
                <w:i/>
                <w:szCs w:val="18"/>
              </w:rPr>
              <w:tab/>
              <w:t xml:space="preserve">The information is used to identify the Application(s) that is(are) running on the UE's OS. The </w:t>
            </w:r>
            <w:proofErr w:type="spellStart"/>
            <w:r w:rsidRPr="000F0183">
              <w:rPr>
                <w:i/>
                <w:szCs w:val="18"/>
              </w:rPr>
              <w:t>OSId</w:t>
            </w:r>
            <w:proofErr w:type="spellEnd"/>
            <w:r w:rsidRPr="000F0183">
              <w:rPr>
                <w:i/>
                <w:szCs w:val="18"/>
              </w:rPr>
              <w:t xml:space="preserve"> does not include an OS version number. The </w:t>
            </w:r>
            <w:proofErr w:type="spellStart"/>
            <w:r w:rsidRPr="000F0183">
              <w:rPr>
                <w:i/>
                <w:szCs w:val="18"/>
              </w:rPr>
              <w:t>OSAppId</w:t>
            </w:r>
            <w:proofErr w:type="spellEnd"/>
            <w:r w:rsidRPr="000F0183">
              <w:rPr>
                <w:i/>
                <w:szCs w:val="18"/>
              </w:rPr>
              <w:t xml:space="preserve"> does not include a version number for the application.</w:t>
            </w:r>
          </w:p>
          <w:p w:rsidR="000F0183" w:rsidRPr="000F0183" w:rsidRDefault="000F0183" w:rsidP="00A47159">
            <w:pPr>
              <w:pStyle w:val="TAN"/>
              <w:rPr>
                <w:i/>
              </w:rPr>
            </w:pPr>
            <w:r w:rsidRPr="000F0183">
              <w:rPr>
                <w:i/>
              </w:rPr>
              <w:t>NOTE 3:</w:t>
            </w:r>
            <w:r w:rsidRPr="000F0183">
              <w:rPr>
                <w:i/>
              </w:rPr>
              <w:tab/>
              <w:t>At least one of the Traffic descriptor components shall be present.</w:t>
            </w:r>
          </w:p>
          <w:p w:rsidR="000F0183" w:rsidRPr="000F0183" w:rsidRDefault="000F0183" w:rsidP="00A47159">
            <w:pPr>
              <w:pStyle w:val="TAN"/>
              <w:rPr>
                <w:i/>
              </w:rPr>
            </w:pPr>
            <w:r w:rsidRPr="000F0183">
              <w:rPr>
                <w:i/>
                <w:szCs w:val="18"/>
              </w:rPr>
              <w:t>NOTE 4:</w:t>
            </w:r>
            <w:r w:rsidRPr="000F0183">
              <w:rPr>
                <w:i/>
                <w:szCs w:val="18"/>
              </w:rPr>
              <w:tab/>
              <w:t>The format and some values of Connection Capabilities, e.g. "</w:t>
            </w:r>
            <w:proofErr w:type="spellStart"/>
            <w:r w:rsidRPr="000F0183">
              <w:rPr>
                <w:i/>
                <w:szCs w:val="18"/>
              </w:rPr>
              <w:t>ims</w:t>
            </w:r>
            <w:proofErr w:type="spellEnd"/>
            <w:r w:rsidRPr="000F0183">
              <w:rPr>
                <w:i/>
                <w:szCs w:val="18"/>
              </w:rPr>
              <w:t>", "mms", "internet", etc., are defined in TS 24.526 [19]. More than one connection capabilities value can be provided.</w:t>
            </w:r>
          </w:p>
          <w:p w:rsidR="000F0183" w:rsidRPr="000F0183" w:rsidRDefault="000F0183" w:rsidP="00A47159">
            <w:pPr>
              <w:pStyle w:val="TAN"/>
              <w:rPr>
                <w:i/>
              </w:rPr>
            </w:pPr>
            <w:r w:rsidRPr="000F0183">
              <w:rPr>
                <w:i/>
              </w:rPr>
              <w:t>NOTE 5:</w:t>
            </w:r>
            <w:r w:rsidRPr="000F0183">
              <w:rPr>
                <w:i/>
              </w:rPr>
              <w:tab/>
              <w:t>A URSP rule cannot contain the combination of the Traffic descriptor components IP descriptors and Non-IP descriptors.</w:t>
            </w:r>
          </w:p>
          <w:p w:rsidR="000F0183" w:rsidRPr="000F0183" w:rsidRDefault="000F0183" w:rsidP="00A47159">
            <w:pPr>
              <w:pStyle w:val="TAN"/>
              <w:rPr>
                <w:ins w:id="28" w:author="QC_11" w:date="2023-02-03T15:04:00Z"/>
                <w:i/>
                <w:szCs w:val="18"/>
              </w:rPr>
            </w:pPr>
            <w:r w:rsidRPr="000F0183">
              <w:rPr>
                <w:i/>
                <w:szCs w:val="18"/>
              </w:rPr>
              <w:t>NOTE 6:</w:t>
            </w:r>
            <w:r w:rsidRPr="000F0183">
              <w:rPr>
                <w:i/>
                <w:szCs w:val="18"/>
              </w:rPr>
              <w:tab/>
              <w:t>The match of this traffic descriptor does not require successful DNS resolution of the FQDN provided by the UE Application.</w:t>
            </w:r>
          </w:p>
          <w:p w:rsidR="000F0183" w:rsidRPr="000F0183" w:rsidRDefault="000F0183" w:rsidP="00A47159">
            <w:pPr>
              <w:pStyle w:val="TAN"/>
              <w:rPr>
                <w:ins w:id="29" w:author="QC_11" w:date="2023-02-03T15:09:00Z"/>
                <w:i/>
                <w:szCs w:val="18"/>
                <w:highlight w:val="yellow"/>
              </w:rPr>
            </w:pPr>
            <w:ins w:id="30" w:author="QC_11" w:date="2023-02-03T15:04:00Z">
              <w:r w:rsidRPr="000F0183">
                <w:rPr>
                  <w:i/>
                  <w:szCs w:val="18"/>
                  <w:highlight w:val="yellow"/>
                </w:rPr>
                <w:t>NOTE </w:t>
              </w:r>
            </w:ins>
            <w:ins w:id="31" w:author="QC_11" w:date="2023-02-03T15:05:00Z">
              <w:r w:rsidRPr="000F0183">
                <w:rPr>
                  <w:i/>
                  <w:szCs w:val="18"/>
                  <w:highlight w:val="yellow"/>
                </w:rPr>
                <w:t>X</w:t>
              </w:r>
            </w:ins>
            <w:ins w:id="32" w:author="QC_11" w:date="2023-02-03T15:13:00Z">
              <w:r w:rsidRPr="000F0183">
                <w:rPr>
                  <w:i/>
                  <w:szCs w:val="18"/>
                  <w:highlight w:val="yellow"/>
                </w:rPr>
                <w:t>:</w:t>
              </w:r>
            </w:ins>
            <w:ins w:id="33" w:author="QC_11" w:date="2023-02-03T15:05:00Z">
              <w:r w:rsidRPr="000F0183">
                <w:rPr>
                  <w:i/>
                  <w:szCs w:val="18"/>
                  <w:highlight w:val="yellow"/>
                </w:rPr>
                <w:tab/>
              </w:r>
            </w:ins>
            <w:ins w:id="34" w:author="QC_12" w:date="2023-02-22T11:27:00Z">
              <w:r w:rsidRPr="000F0183">
                <w:rPr>
                  <w:i/>
                  <w:szCs w:val="18"/>
                  <w:highlight w:val="yellow"/>
                </w:rPr>
                <w:t xml:space="preserve">Not applicable </w:t>
              </w:r>
            </w:ins>
            <w:ins w:id="35" w:author="QC_12" w:date="2023-02-22T11:28:00Z">
              <w:r w:rsidRPr="000F0183">
                <w:rPr>
                  <w:i/>
                  <w:szCs w:val="18"/>
                  <w:highlight w:val="yellow"/>
                </w:rPr>
                <w:t>for</w:t>
              </w:r>
            </w:ins>
            <w:ins w:id="36" w:author="QC_11" w:date="2023-02-03T15:05:00Z">
              <w:r w:rsidRPr="000F0183">
                <w:rPr>
                  <w:i/>
                  <w:szCs w:val="18"/>
                  <w:highlight w:val="yellow"/>
                </w:rPr>
                <w:t xml:space="preserve"> </w:t>
              </w:r>
            </w:ins>
            <w:ins w:id="37" w:author="QC_12" w:date="2023-02-22T11:28:00Z">
              <w:r w:rsidRPr="000F0183">
                <w:rPr>
                  <w:i/>
                  <w:szCs w:val="18"/>
                  <w:highlight w:val="yellow"/>
                </w:rPr>
                <w:t xml:space="preserve">PINE </w:t>
              </w:r>
            </w:ins>
            <w:ins w:id="38" w:author="QC_11" w:date="2023-02-03T15:05:00Z">
              <w:r w:rsidRPr="000F0183">
                <w:rPr>
                  <w:i/>
                  <w:szCs w:val="18"/>
                  <w:highlight w:val="yellow"/>
                </w:rPr>
                <w:t>traffic.</w:t>
              </w:r>
            </w:ins>
          </w:p>
          <w:p w:rsidR="000F0183" w:rsidRPr="000F0183" w:rsidRDefault="000F0183" w:rsidP="00A47159">
            <w:pPr>
              <w:pStyle w:val="TAN"/>
              <w:rPr>
                <w:i/>
                <w:szCs w:val="18"/>
              </w:rPr>
            </w:pPr>
            <w:ins w:id="39" w:author="QC_11" w:date="2023-02-03T15:09:00Z">
              <w:r w:rsidRPr="000F0183">
                <w:rPr>
                  <w:i/>
                  <w:szCs w:val="18"/>
                  <w:highlight w:val="yellow"/>
                </w:rPr>
                <w:t>NOTE Y</w:t>
              </w:r>
            </w:ins>
            <w:ins w:id="40" w:author="QC_11" w:date="2023-02-03T15:13:00Z">
              <w:r w:rsidRPr="000F0183">
                <w:rPr>
                  <w:i/>
                  <w:szCs w:val="18"/>
                  <w:highlight w:val="yellow"/>
                </w:rPr>
                <w:t>:</w:t>
              </w:r>
            </w:ins>
            <w:ins w:id="41" w:author="QC_11" w:date="2023-02-03T15:09:00Z">
              <w:r w:rsidRPr="000F0183">
                <w:rPr>
                  <w:i/>
                  <w:szCs w:val="18"/>
                  <w:highlight w:val="yellow"/>
                </w:rPr>
                <w:tab/>
              </w:r>
            </w:ins>
            <w:ins w:id="42" w:author="QC_12" w:date="2023-02-20T16:34:00Z">
              <w:r w:rsidRPr="000F0183">
                <w:rPr>
                  <w:i/>
                  <w:szCs w:val="18"/>
                  <w:highlight w:val="yellow"/>
                </w:rPr>
                <w:t xml:space="preserve">Only </w:t>
              </w:r>
            </w:ins>
            <w:ins w:id="43" w:author="QC_11" w:date="2023-02-03T15:09:00Z">
              <w:r w:rsidRPr="000F0183">
                <w:rPr>
                  <w:i/>
                  <w:szCs w:val="18"/>
                  <w:highlight w:val="yellow"/>
                </w:rPr>
                <w:t xml:space="preserve">applies to traffic </w:t>
              </w:r>
            </w:ins>
            <w:ins w:id="44" w:author="QC_12" w:date="2023-02-22T11:25:00Z">
              <w:r w:rsidRPr="000F0183">
                <w:rPr>
                  <w:i/>
                  <w:szCs w:val="18"/>
                  <w:highlight w:val="yellow"/>
                </w:rPr>
                <w:t xml:space="preserve">to/from </w:t>
              </w:r>
            </w:ins>
            <w:ins w:id="45" w:author="QC_12" w:date="2023-02-22T11:23:00Z">
              <w:r w:rsidRPr="000F0183">
                <w:rPr>
                  <w:i/>
                  <w:szCs w:val="18"/>
                  <w:highlight w:val="yellow"/>
                </w:rPr>
                <w:t>PINEs</w:t>
              </w:r>
            </w:ins>
            <w:ins w:id="46" w:author="QC_11" w:date="2023-02-03T15:09:00Z">
              <w:r w:rsidRPr="000F0183">
                <w:rPr>
                  <w:i/>
                  <w:szCs w:val="18"/>
                  <w:highlight w:val="yellow"/>
                </w:rPr>
                <w:t>.</w:t>
              </w:r>
            </w:ins>
            <w:ins w:id="47" w:author="QC_12" w:date="2023-02-20T16:35:00Z">
              <w:r w:rsidRPr="000F0183">
                <w:rPr>
                  <w:i/>
                  <w:szCs w:val="18"/>
                  <w:highlight w:val="yellow"/>
                </w:rPr>
                <w:t xml:space="preserve"> </w:t>
              </w:r>
            </w:ins>
            <w:ins w:id="48" w:author="QC_12" w:date="2023-02-20T16:36:00Z">
              <w:r w:rsidRPr="000F0183">
                <w:rPr>
                  <w:i/>
                  <w:szCs w:val="18"/>
                  <w:highlight w:val="yellow"/>
                </w:rPr>
                <w:t>PIN ID and other traffic descriptor components are mutually exclusive, i.e., i</w:t>
              </w:r>
            </w:ins>
            <w:ins w:id="49" w:author="QC_12" w:date="2023-02-20T16:35:00Z">
              <w:r w:rsidRPr="000F0183">
                <w:rPr>
                  <w:i/>
                  <w:szCs w:val="18"/>
                  <w:highlight w:val="yellow"/>
                </w:rPr>
                <w:t>f PIN ID is included in</w:t>
              </w:r>
            </w:ins>
            <w:ins w:id="50" w:author="QC_12" w:date="2023-02-20T16:36:00Z">
              <w:r w:rsidRPr="000F0183">
                <w:rPr>
                  <w:i/>
                  <w:szCs w:val="18"/>
                  <w:highlight w:val="yellow"/>
                </w:rPr>
                <w:t xml:space="preserve"> a URSP rule, then no other traffic </w:t>
              </w:r>
            </w:ins>
            <w:ins w:id="51" w:author="QC_12" w:date="2023-02-20T16:42:00Z">
              <w:r w:rsidRPr="000F0183">
                <w:rPr>
                  <w:i/>
                  <w:szCs w:val="18"/>
                  <w:highlight w:val="yellow"/>
                </w:rPr>
                <w:t xml:space="preserve">descriptor components </w:t>
              </w:r>
            </w:ins>
            <w:ins w:id="52" w:author="QC_12" w:date="2023-02-20T16:43:00Z">
              <w:r w:rsidRPr="000F0183">
                <w:rPr>
                  <w:i/>
                  <w:szCs w:val="18"/>
                  <w:highlight w:val="yellow"/>
                </w:rPr>
                <w:t>are supported in the same URSP rule.</w:t>
              </w:r>
            </w:ins>
          </w:p>
        </w:tc>
      </w:tr>
    </w:tbl>
    <w:p w:rsidR="000F0183" w:rsidRPr="000F0183" w:rsidRDefault="000F0183" w:rsidP="000F0183">
      <w:pPr>
        <w:pStyle w:val="TH"/>
        <w:rPr>
          <w:i/>
        </w:rPr>
      </w:pPr>
      <w:r w:rsidRPr="000F0183">
        <w:rPr>
          <w:i/>
        </w:rPr>
        <w:t>Table 6.6.2.1-3: Route Selection Descriptor</w:t>
      </w:r>
    </w:p>
    <w:p w:rsidR="000F0183" w:rsidRPr="000F0183" w:rsidRDefault="000F0183" w:rsidP="000F0183">
      <w:pPr>
        <w:rPr>
          <w:i/>
        </w:rPr>
      </w:pPr>
      <w:r w:rsidRPr="000F0183">
        <w:rPr>
          <w:i/>
        </w:rPr>
        <w:t xml:space="preserve">Each URSP rule contains a Traffic descriptor (containing one or more components described in Table 6.6.2.1-2) that determines when the rule is applicable. A URSP rule is determined to be applicable when every component in the </w:t>
      </w:r>
      <w:r w:rsidRPr="000F0183">
        <w:rPr>
          <w:i/>
        </w:rPr>
        <w:lastRenderedPageBreak/>
        <w:t xml:space="preserve">Traffic descriptor </w:t>
      </w:r>
      <w:ins w:id="53" w:author="QC_12" w:date="2023-02-20T16:47:00Z">
        <w:r w:rsidRPr="000F0183">
          <w:rPr>
            <w:i/>
          </w:rPr>
          <w:t xml:space="preserve">(for traffic descriptors other than the PIN ID) </w:t>
        </w:r>
      </w:ins>
      <w:r w:rsidRPr="000F0183">
        <w:rPr>
          <w:i/>
        </w:rPr>
        <w:t>matches the corresponding information from the application</w:t>
      </w:r>
      <w:ins w:id="54" w:author="QC_11" w:date="2023-02-03T15:17:00Z">
        <w:r w:rsidRPr="000F0183">
          <w:rPr>
            <w:i/>
          </w:rPr>
          <w:t xml:space="preserve"> or </w:t>
        </w:r>
      </w:ins>
      <w:ins w:id="55" w:author="QC_11" w:date="2023-02-03T15:18:00Z">
        <w:r w:rsidRPr="000F0183">
          <w:rPr>
            <w:i/>
          </w:rPr>
          <w:t xml:space="preserve">matches the information </w:t>
        </w:r>
      </w:ins>
      <w:ins w:id="56" w:author="QC_11" w:date="2023-02-03T15:17:00Z">
        <w:r w:rsidRPr="000F0183">
          <w:rPr>
            <w:i/>
          </w:rPr>
          <w:t>configured for a PIN (</w:t>
        </w:r>
      </w:ins>
      <w:ins w:id="57" w:author="QC_11" w:date="2023-02-03T15:18:00Z">
        <w:r w:rsidRPr="000F0183">
          <w:rPr>
            <w:i/>
          </w:rPr>
          <w:t xml:space="preserve">if </w:t>
        </w:r>
      </w:ins>
      <w:ins w:id="58" w:author="QC_12" w:date="2023-02-20T16:44:00Z">
        <w:r w:rsidRPr="000F0183">
          <w:rPr>
            <w:i/>
          </w:rPr>
          <w:t>the URSP rule contains a PIN ID traffic descriptor)</w:t>
        </w:r>
      </w:ins>
      <w:r w:rsidRPr="000F0183">
        <w:rPr>
          <w:i/>
        </w:rPr>
        <w:t>. A URSP rule is determined not to be applicable when for any given component in the Traffic descriptor:</w:t>
      </w:r>
    </w:p>
    <w:p w:rsidR="000F0183" w:rsidRPr="000F0183" w:rsidRDefault="000F0183" w:rsidP="000F0183">
      <w:pPr>
        <w:pStyle w:val="B1"/>
        <w:rPr>
          <w:i/>
        </w:rPr>
      </w:pPr>
      <w:r w:rsidRPr="000F0183">
        <w:rPr>
          <w:i/>
        </w:rPr>
        <w:t>-</w:t>
      </w:r>
      <w:r w:rsidRPr="000F0183">
        <w:rPr>
          <w:i/>
        </w:rPr>
        <w:tab/>
        <w:t>No corresponding information from the application</w:t>
      </w:r>
      <w:ins w:id="59" w:author="QC_11" w:date="2023-02-03T15:18:00Z">
        <w:r w:rsidRPr="000F0183">
          <w:rPr>
            <w:i/>
          </w:rPr>
          <w:t>/for a PIN</w:t>
        </w:r>
      </w:ins>
      <w:r w:rsidRPr="000F0183">
        <w:rPr>
          <w:i/>
        </w:rPr>
        <w:t xml:space="preserve"> is available; or</w:t>
      </w:r>
    </w:p>
    <w:p w:rsidR="000F0183" w:rsidRPr="000F0183" w:rsidRDefault="000F0183" w:rsidP="000F0183">
      <w:pPr>
        <w:pStyle w:val="B1"/>
        <w:rPr>
          <w:i/>
        </w:rPr>
      </w:pPr>
      <w:r w:rsidRPr="000F0183">
        <w:rPr>
          <w:i/>
        </w:rPr>
        <w:t>-</w:t>
      </w:r>
      <w:r w:rsidRPr="000F0183">
        <w:rPr>
          <w:i/>
        </w:rPr>
        <w:tab/>
        <w:t>The corresponding information from the application</w:t>
      </w:r>
      <w:ins w:id="60" w:author="QC_11" w:date="2023-02-03T15:19:00Z">
        <w:r w:rsidRPr="000F0183">
          <w:rPr>
            <w:i/>
          </w:rPr>
          <w:t>/for a PIN</w:t>
        </w:r>
      </w:ins>
      <w:r w:rsidRPr="000F0183">
        <w:rPr>
          <w:i/>
        </w:rPr>
        <w:t xml:space="preserve"> does not match any of the values in the Traffic descriptor component.</w:t>
      </w:r>
    </w:p>
    <w:p w:rsidR="000F0183" w:rsidRDefault="000F0183" w:rsidP="000F0183">
      <w:pPr>
        <w:pStyle w:val="NO"/>
        <w:rPr>
          <w:i/>
        </w:rPr>
      </w:pPr>
      <w:r w:rsidRPr="000F0183">
        <w:rPr>
          <w:i/>
        </w:rPr>
        <w:t>NOTE 1:</w:t>
      </w:r>
      <w:r w:rsidRPr="000F0183">
        <w:rPr>
          <w:i/>
        </w:rPr>
        <w:tab/>
        <w:t>It is recommended to avoid listing more than two components in the Traffic descriptor of a URSP rule.</w:t>
      </w:r>
    </w:p>
    <w:p w:rsidR="00B057EA" w:rsidRPr="00B057EA" w:rsidRDefault="00B057EA" w:rsidP="00B057EA">
      <w:pPr>
        <w:rPr>
          <w:i/>
        </w:rPr>
      </w:pPr>
      <w:r w:rsidRPr="00B057EA">
        <w:rPr>
          <w:i/>
        </w:rPr>
        <w:t>If a URSP rule is provided that contains a Traffic descriptor with two or more components, it is recommended to also provide URSP rule(s) with lower precedence and a Traffic descriptor with less components, in order to increase the likelihood of URSP rule matching for a particular application.</w:t>
      </w:r>
    </w:p>
    <w:p w:rsidR="00B057EA" w:rsidRPr="00B057EA" w:rsidRDefault="00B057EA" w:rsidP="00B057EA">
      <w:pPr>
        <w:rPr>
          <w:i/>
        </w:rPr>
      </w:pPr>
      <w:r w:rsidRPr="00B057EA">
        <w:rPr>
          <w:i/>
        </w:rPr>
        <w:t>Each URSP rule contains a list of Route Selection Descriptors containing one or multiple Route Selection Descriptors each having a different Route Selection Descriptor Precedence value. A Route Selection Descriptor contains one or more of the following components:</w:t>
      </w:r>
    </w:p>
    <w:p w:rsidR="00B057EA" w:rsidRPr="00B057EA" w:rsidRDefault="00B057EA" w:rsidP="00B057EA">
      <w:pPr>
        <w:pStyle w:val="B1"/>
        <w:rPr>
          <w:i/>
        </w:rPr>
      </w:pPr>
      <w:r w:rsidRPr="00B057EA">
        <w:rPr>
          <w:i/>
        </w:rPr>
        <w:t>-</w:t>
      </w:r>
      <w:r w:rsidRPr="00B057EA">
        <w:rPr>
          <w:i/>
        </w:rPr>
        <w:tab/>
        <w:t>Session and Service Continuity (SSC) Mode: Indicates that the traffic of the matching application shall be routed via a PDU Session supporting the included SSC Mode.</w:t>
      </w:r>
    </w:p>
    <w:p w:rsidR="00B057EA" w:rsidRPr="00B057EA" w:rsidRDefault="00B057EA" w:rsidP="00B057EA">
      <w:pPr>
        <w:pStyle w:val="B1"/>
        <w:rPr>
          <w:i/>
        </w:rPr>
      </w:pPr>
      <w:r w:rsidRPr="00B057EA">
        <w:rPr>
          <w:i/>
        </w:rPr>
        <w:t>-</w:t>
      </w:r>
      <w:r w:rsidRPr="00B057EA">
        <w:rPr>
          <w:i/>
        </w:rPr>
        <w:tab/>
        <w:t>Network Slice Selection: Indicates that the traffic of the matching application shall be routed via a PDU Session supporting any of the included S-NSSAIs, see clause 5.15.4 in TS 23.501 [2]. It includes one or more S-NSSAI(s).</w:t>
      </w:r>
    </w:p>
    <w:p w:rsidR="00B057EA" w:rsidRPr="00B057EA" w:rsidRDefault="00B057EA" w:rsidP="00B057EA">
      <w:pPr>
        <w:pStyle w:val="B1"/>
        <w:rPr>
          <w:i/>
        </w:rPr>
      </w:pPr>
      <w:r w:rsidRPr="00B057EA">
        <w:rPr>
          <w:i/>
        </w:rPr>
        <w:t>-</w:t>
      </w:r>
      <w:r w:rsidRPr="00B057EA">
        <w:rPr>
          <w:i/>
        </w:rPr>
        <w:tab/>
        <w:t>DNN Selection: Indicates that the traffic of the matching application shall be routed via a PDU Session supporting any of the included DNNs. It includes one or more DNN(s). If a DNN Selection component is provided in the Route Selection Descriptor then the UE shall use any of the DNNs of the DNN Selection component, instead of the DNN requested by the application for the PDU Session that is used to route the traffic of the matching application. If there is no DNN Selection component in the Route Selection Descriptor, then the UE shall use the DNN requested by the application for the PDU Session that is used to route the traffic of the matching application.</w:t>
      </w:r>
    </w:p>
    <w:p w:rsidR="00B057EA" w:rsidRPr="00B057EA" w:rsidRDefault="00B057EA" w:rsidP="00B057EA">
      <w:pPr>
        <w:pStyle w:val="NO"/>
        <w:rPr>
          <w:i/>
          <w:lang w:eastAsia="zh-CN"/>
        </w:rPr>
      </w:pPr>
      <w:r w:rsidRPr="00B057EA">
        <w:rPr>
          <w:i/>
          <w:lang w:eastAsia="zh-CN"/>
        </w:rPr>
        <w:t>NOTE 2:</w:t>
      </w:r>
      <w:r w:rsidRPr="00B057EA">
        <w:rPr>
          <w:i/>
          <w:lang w:eastAsia="zh-CN"/>
        </w:rPr>
        <w:tab/>
        <w:t>To provide uniform service experience for UEs from earlier Releases, when a USRP rule with a DNN in both, Traffic descriptor and Route Selection Descriptor, is provided to the UEs, the DNN(s) used in the Traffic descriptor would also need to be included in the policy for DNN replacement in the network. In addition, a lower priority Route Selection Descriptor without a DNN would also need to be provided to the UEs.</w:t>
      </w:r>
    </w:p>
    <w:p w:rsidR="00B057EA" w:rsidRPr="00B057EA" w:rsidRDefault="00B057EA" w:rsidP="00B057EA">
      <w:pPr>
        <w:pStyle w:val="B1"/>
        <w:rPr>
          <w:i/>
        </w:rPr>
      </w:pPr>
      <w:r w:rsidRPr="00B057EA">
        <w:rPr>
          <w:i/>
        </w:rPr>
        <w:t>-</w:t>
      </w:r>
      <w:r w:rsidRPr="00B057EA">
        <w:rPr>
          <w:i/>
        </w:rPr>
        <w:tab/>
        <w:t>PDU Session Type Selection: Indicates that the traffic of matching application shall be routed via a PDU Session supporting the included PDU Session Type. The possible PDU Session Types are defined in clause 5.6.10 in TS 23.501 [2].</w:t>
      </w:r>
    </w:p>
    <w:p w:rsidR="00B057EA" w:rsidRPr="00B057EA" w:rsidRDefault="00B057EA" w:rsidP="00B057EA">
      <w:pPr>
        <w:pStyle w:val="B1"/>
        <w:rPr>
          <w:i/>
        </w:rPr>
      </w:pPr>
      <w:r w:rsidRPr="00B057EA">
        <w:rPr>
          <w:i/>
        </w:rPr>
        <w:t>-</w:t>
      </w:r>
      <w:r w:rsidRPr="00B057EA">
        <w:rPr>
          <w:i/>
        </w:rPr>
        <w:tab/>
        <w:t>Non-Seamless Offload indication: Indicates that traffic of the matching application is to be offloaded to non-3GPP access outside of a PDU Session when the rule is applied. If this component is present in a Route Selection Descriptor, no other components shall be included in the Route Selection Descriptor.</w:t>
      </w:r>
    </w:p>
    <w:p w:rsidR="00B057EA" w:rsidRPr="00B057EA" w:rsidRDefault="00B057EA" w:rsidP="00B057EA">
      <w:pPr>
        <w:pStyle w:val="B1"/>
        <w:rPr>
          <w:i/>
        </w:rPr>
      </w:pPr>
      <w:r w:rsidRPr="00B057EA">
        <w:rPr>
          <w:i/>
        </w:rPr>
        <w:t>-</w:t>
      </w:r>
      <w:r w:rsidRPr="00B057EA">
        <w:rPr>
          <w:i/>
        </w:rPr>
        <w:tab/>
      </w:r>
      <w:proofErr w:type="spellStart"/>
      <w:r w:rsidRPr="00B057EA">
        <w:rPr>
          <w:i/>
        </w:rPr>
        <w:t>ProSe</w:t>
      </w:r>
      <w:proofErr w:type="spellEnd"/>
      <w:r w:rsidRPr="00B057EA">
        <w:rPr>
          <w:i/>
        </w:rPr>
        <w:t xml:space="preserve"> Layer-3 UE-to-Network Relay Offload indication: Indicates that the traffic of the matching application is to be sent via a </w:t>
      </w:r>
      <w:proofErr w:type="spellStart"/>
      <w:r w:rsidRPr="00B057EA">
        <w:rPr>
          <w:i/>
        </w:rPr>
        <w:t>ProSe</w:t>
      </w:r>
      <w:proofErr w:type="spellEnd"/>
      <w:r w:rsidRPr="00B057EA">
        <w:rPr>
          <w:i/>
        </w:rPr>
        <w:t xml:space="preserve"> Layer-3 UE-to-Network Relay outside of a PDU Session when the rule is applied. If this indication is absent then the traffic matching of the URSP rule shall not be sent via a </w:t>
      </w:r>
      <w:proofErr w:type="spellStart"/>
      <w:r w:rsidRPr="00B057EA">
        <w:rPr>
          <w:i/>
        </w:rPr>
        <w:t>ProSe</w:t>
      </w:r>
      <w:proofErr w:type="spellEnd"/>
      <w:r w:rsidRPr="00B057EA">
        <w:rPr>
          <w:i/>
        </w:rPr>
        <w:t xml:space="preserve"> Layer-3 UE-to-Network Relay outside of a PDU Session. If this component is present in a Route Selection Descriptor, no other components shall be included in the Route Selection Descriptor.</w:t>
      </w:r>
    </w:p>
    <w:p w:rsidR="00B057EA" w:rsidRPr="00B057EA" w:rsidRDefault="00B057EA" w:rsidP="00B057EA">
      <w:pPr>
        <w:pStyle w:val="B1"/>
        <w:rPr>
          <w:i/>
        </w:rPr>
      </w:pPr>
      <w:r w:rsidRPr="00B057EA">
        <w:rPr>
          <w:i/>
        </w:rPr>
        <w:t>-</w:t>
      </w:r>
      <w:r w:rsidRPr="00B057EA">
        <w:rPr>
          <w:i/>
        </w:rPr>
        <w:tab/>
        <w:t>Access Type Preference: If the UE needs to establish a PDU Session when the rule is applied, this indicates the Access Type (3GPP or non-3GPP or multi-access) on which the PDU Session should be established. The type "Multi-Access" indicates that the PDU Session should be established as a MA PDU Session, using both 3GPP access and non-3GPP access.</w:t>
      </w:r>
    </w:p>
    <w:p w:rsidR="00B057EA" w:rsidRPr="00B057EA" w:rsidRDefault="00B057EA" w:rsidP="00B057EA">
      <w:pPr>
        <w:pStyle w:val="NO"/>
        <w:rPr>
          <w:i/>
          <w:lang w:eastAsia="zh-CN"/>
        </w:rPr>
      </w:pPr>
      <w:r w:rsidRPr="00B057EA">
        <w:rPr>
          <w:i/>
          <w:lang w:eastAsia="zh-CN"/>
        </w:rPr>
        <w:t>NOTE 3:</w:t>
      </w:r>
      <w:r w:rsidRPr="00B057EA">
        <w:rPr>
          <w:i/>
          <w:lang w:eastAsia="zh-CN"/>
        </w:rPr>
        <w:tab/>
        <w:t xml:space="preserve">The Access Type of 3GPP also includes the use of </w:t>
      </w:r>
      <w:proofErr w:type="spellStart"/>
      <w:r w:rsidRPr="00B057EA">
        <w:rPr>
          <w:i/>
          <w:lang w:eastAsia="zh-CN"/>
        </w:rPr>
        <w:t>ProSe</w:t>
      </w:r>
      <w:proofErr w:type="spellEnd"/>
      <w:r w:rsidRPr="00B057EA">
        <w:rPr>
          <w:i/>
          <w:lang w:eastAsia="zh-CN"/>
        </w:rPr>
        <w:t xml:space="preserve"> UE-to-Network Relay access as defined in TS 23.304 [34].</w:t>
      </w:r>
    </w:p>
    <w:p w:rsidR="00B057EA" w:rsidRPr="00B057EA" w:rsidRDefault="00B057EA" w:rsidP="00B057EA">
      <w:pPr>
        <w:pStyle w:val="B1"/>
        <w:rPr>
          <w:i/>
        </w:rPr>
      </w:pPr>
      <w:r w:rsidRPr="00B057EA">
        <w:rPr>
          <w:i/>
        </w:rPr>
        <w:t>-</w:t>
      </w:r>
      <w:r w:rsidRPr="00B057EA">
        <w:rPr>
          <w:i/>
        </w:rPr>
        <w:tab/>
        <w:t>PDU Session Pair ID: An indication shared by redundant PDU Sessions as described in clause 5.33.2.1 of TS 23.501 [2].</w:t>
      </w:r>
    </w:p>
    <w:p w:rsidR="00B057EA" w:rsidRPr="00B057EA" w:rsidRDefault="00B057EA" w:rsidP="00B057EA">
      <w:pPr>
        <w:pStyle w:val="B1"/>
        <w:rPr>
          <w:i/>
        </w:rPr>
      </w:pPr>
      <w:r w:rsidRPr="00B057EA">
        <w:rPr>
          <w:i/>
        </w:rPr>
        <w:t>-</w:t>
      </w:r>
      <w:r w:rsidRPr="00B057EA">
        <w:rPr>
          <w:i/>
        </w:rPr>
        <w:tab/>
        <w:t>RSN: The RSN for redundant PDU Sessions as described in clause 5.33.2.1 of TS 23.501 [2].</w:t>
      </w:r>
    </w:p>
    <w:p w:rsidR="00B057EA" w:rsidRPr="00B057EA" w:rsidRDefault="00B057EA" w:rsidP="00B057EA">
      <w:pPr>
        <w:pStyle w:val="NO"/>
        <w:rPr>
          <w:i/>
        </w:rPr>
      </w:pPr>
      <w:r w:rsidRPr="00B057EA">
        <w:rPr>
          <w:i/>
        </w:rPr>
        <w:lastRenderedPageBreak/>
        <w:t>NOTE 4:</w:t>
      </w:r>
      <w:r w:rsidRPr="00B057EA">
        <w:rPr>
          <w:i/>
        </w:rPr>
        <w:tab/>
        <w:t xml:space="preserve">For backward compatibility, PCF may provide </w:t>
      </w:r>
      <w:proofErr w:type="gramStart"/>
      <w:r w:rsidRPr="00B057EA">
        <w:rPr>
          <w:i/>
        </w:rPr>
        <w:t>a</w:t>
      </w:r>
      <w:proofErr w:type="gramEnd"/>
      <w:r w:rsidRPr="00B057EA">
        <w:rPr>
          <w:i/>
        </w:rPr>
        <w:t xml:space="preserve"> RSD with PDU Session Pair ID and RSN and a RSD without PDU Session Pair ID and RSN in the URSP rule. In this case, the RSD with PDU Session Pair ID and RSN has a lower precedence value (i.e. higher prioritised) than the one without PDU Session Pair ID. If a non-supporting UE receives the RSD containing PDU Session Pair ID, it ignores this RSD.</w:t>
      </w:r>
    </w:p>
    <w:p w:rsidR="00B057EA" w:rsidRPr="00B057EA" w:rsidRDefault="00B057EA" w:rsidP="00B057EA">
      <w:pPr>
        <w:pStyle w:val="NO"/>
        <w:rPr>
          <w:i/>
        </w:rPr>
      </w:pPr>
      <w:r w:rsidRPr="00B057EA">
        <w:rPr>
          <w:i/>
        </w:rPr>
        <w:t>NOTE 5:</w:t>
      </w:r>
      <w:r w:rsidRPr="00B057EA">
        <w:rPr>
          <w:i/>
        </w:rPr>
        <w:tab/>
        <w:t>The UE may also set the PDU Session Pair ID and RSN parameters based on UE implementation as described in clause 5.33.2.1 of TS 23.501 [2].</w:t>
      </w:r>
    </w:p>
    <w:p w:rsidR="00B057EA" w:rsidRPr="00B057EA" w:rsidRDefault="00B057EA" w:rsidP="00B057EA">
      <w:pPr>
        <w:pStyle w:val="B1"/>
        <w:rPr>
          <w:i/>
        </w:rPr>
      </w:pPr>
      <w:r w:rsidRPr="00B057EA">
        <w:rPr>
          <w:i/>
        </w:rPr>
        <w:t>-</w:t>
      </w:r>
      <w:r w:rsidRPr="00B057EA">
        <w:rPr>
          <w:i/>
        </w:rPr>
        <w:tab/>
        <w:t>Time Window: The Route Selection Descriptor is not be considered valid unless the UE is in the time window.</w:t>
      </w:r>
    </w:p>
    <w:p w:rsidR="00B057EA" w:rsidRPr="00B057EA" w:rsidRDefault="00B057EA" w:rsidP="00B057EA">
      <w:pPr>
        <w:pStyle w:val="B1"/>
        <w:rPr>
          <w:i/>
        </w:rPr>
      </w:pPr>
      <w:r w:rsidRPr="00B057EA">
        <w:rPr>
          <w:i/>
        </w:rPr>
        <w:t>-</w:t>
      </w:r>
      <w:r w:rsidRPr="00B057EA">
        <w:rPr>
          <w:i/>
        </w:rPr>
        <w:tab/>
        <w:t>Location Criteria: The Route Selection Descriptor is not be considered valid unless the UE's location matches the Location Criteria.</w:t>
      </w:r>
    </w:p>
    <w:p w:rsidR="00B057EA" w:rsidRPr="00B057EA" w:rsidRDefault="00B057EA" w:rsidP="00B057EA">
      <w:pPr>
        <w:pStyle w:val="NO"/>
        <w:rPr>
          <w:i/>
          <w:lang w:eastAsia="zh-CN"/>
        </w:rPr>
      </w:pPr>
      <w:r w:rsidRPr="00B057EA">
        <w:rPr>
          <w:i/>
          <w:lang w:eastAsia="zh-CN"/>
        </w:rPr>
        <w:t>NOTE 6:</w:t>
      </w:r>
      <w:r w:rsidRPr="00B057EA">
        <w:rPr>
          <w:i/>
          <w:lang w:eastAsia="zh-CN"/>
        </w:rPr>
        <w:tab/>
        <w:t>The structure of the URSP does not define how the PCF splits the URSP when URSP cannot be delivered to the UE in a single NAS message.</w:t>
      </w:r>
    </w:p>
    <w:p w:rsidR="00B057EA" w:rsidRPr="00B057EA" w:rsidRDefault="00B057EA" w:rsidP="00B057EA">
      <w:pPr>
        <w:pStyle w:val="NO"/>
        <w:rPr>
          <w:i/>
        </w:rPr>
      </w:pPr>
      <w:r w:rsidRPr="00B057EA">
        <w:rPr>
          <w:i/>
        </w:rPr>
        <w:t>NOTE 7:</w:t>
      </w:r>
      <w:r w:rsidRPr="00B057EA">
        <w:rPr>
          <w:i/>
        </w:rPr>
        <w:tab/>
        <w:t>It is expected that UE applications will not be able to change or override the PDU Session parameters in the URSP rules. A UE application can express preferences when it requests a network connection (e.g. certain Connection Capabilities), which can be mapped into specific PDU Session parameters by the URSP rules.</w:t>
      </w:r>
    </w:p>
    <w:p w:rsidR="00B057EA" w:rsidRPr="00B057EA" w:rsidRDefault="00B057EA" w:rsidP="00B057EA">
      <w:pPr>
        <w:pStyle w:val="NO"/>
        <w:rPr>
          <w:i/>
        </w:rPr>
      </w:pPr>
      <w:r w:rsidRPr="00B057EA">
        <w:rPr>
          <w:i/>
        </w:rPr>
        <w:t>NOTE 8:</w:t>
      </w:r>
      <w:r w:rsidRPr="00B057EA">
        <w:rPr>
          <w:i/>
        </w:rPr>
        <w:tab/>
        <w:t>When one Route Selection Descriptor in a URSP rule contains a Time Window or Location Criteria, all Route Selection Descriptors in the URSP rule must contain a Time Window or Location Criteria.</w:t>
      </w:r>
    </w:p>
    <w:p w:rsidR="00B057EA" w:rsidRPr="00B057EA" w:rsidRDefault="00B057EA" w:rsidP="00B057EA">
      <w:pPr>
        <w:rPr>
          <w:i/>
        </w:rPr>
      </w:pPr>
      <w:r w:rsidRPr="00B057EA">
        <w:rPr>
          <w:i/>
        </w:rPr>
        <w:t>In the case of network rejection of the PDU Session Establishment Request, the UE may trigger a new PDU Session establishment based on the rejection cause and the URSP policy.</w:t>
      </w:r>
    </w:p>
    <w:p w:rsidR="00B057EA" w:rsidRPr="00B057EA" w:rsidRDefault="00B057EA" w:rsidP="00B057EA">
      <w:pPr>
        <w:rPr>
          <w:i/>
        </w:rPr>
      </w:pPr>
      <w:r w:rsidRPr="00B057EA">
        <w:rPr>
          <w:i/>
        </w:rPr>
        <w:t>When the PCF provisions URSP rules to the UE, one URSP rule with a "match all" Traffic descriptor may be included.</w:t>
      </w:r>
    </w:p>
    <w:p w:rsidR="00B057EA" w:rsidRPr="00B057EA" w:rsidRDefault="00B057EA" w:rsidP="00B057EA">
      <w:pPr>
        <w:pStyle w:val="NO"/>
        <w:rPr>
          <w:i/>
        </w:rPr>
      </w:pPr>
      <w:r w:rsidRPr="00B057EA">
        <w:rPr>
          <w:i/>
        </w:rPr>
        <w:t>NOTE 9:</w:t>
      </w:r>
      <w:r w:rsidRPr="00B057EA">
        <w:rPr>
          <w:i/>
        </w:rPr>
        <w:tab/>
        <w:t>When URSP rules containing NSSP are available to the UE and the URSP rule with the "match all" Traffic descriptor is not part of them, a UE application that has no matching URSP rule and no UE Local Configuration cannot request a network connection.</w:t>
      </w:r>
    </w:p>
    <w:p w:rsidR="00B057EA" w:rsidRPr="00B057EA" w:rsidRDefault="00B057EA" w:rsidP="00B057EA">
      <w:pPr>
        <w:rPr>
          <w:i/>
        </w:rPr>
      </w:pPr>
      <w:r w:rsidRPr="00B057EA">
        <w:rPr>
          <w:i/>
        </w:rPr>
        <w:t xml:space="preserve">The URSP rule with the "match all" Traffic descriptor is used to route the traffic of applications which do not match any other URSP rules and shall therefore be evaluated as the last URSP rule, i.e. with lowest priority. There shall be only one Route Selection Descriptor in this URSP rule. </w:t>
      </w:r>
      <w:r w:rsidRPr="00B057EA">
        <w:rPr>
          <w:i/>
          <w:lang w:eastAsia="ko-KR"/>
        </w:rPr>
        <w:t>The Route Selection Descriptor in this URSP rule includes at most one value for each Route Selection Component.</w:t>
      </w:r>
    </w:p>
    <w:p w:rsidR="00B057EA" w:rsidRPr="00B057EA" w:rsidRDefault="00B057EA" w:rsidP="00B057EA">
      <w:pPr>
        <w:pStyle w:val="NO"/>
        <w:rPr>
          <w:i/>
        </w:rPr>
      </w:pPr>
      <w:r w:rsidRPr="00B057EA">
        <w:rPr>
          <w:i/>
        </w:rPr>
        <w:t>NOTE 10:</w:t>
      </w:r>
      <w:r w:rsidRPr="00B057EA">
        <w:rPr>
          <w:i/>
        </w:rPr>
        <w:tab/>
        <w:t>How to set the URSP rule with the "match all" Traffic descriptor as the URSP rule with lowest priority is defined in TS 24.526 [19].</w:t>
      </w:r>
    </w:p>
    <w:p w:rsidR="00B057EA" w:rsidRPr="00B057EA" w:rsidRDefault="00B057EA" w:rsidP="00B057EA">
      <w:pPr>
        <w:pStyle w:val="NO"/>
        <w:rPr>
          <w:ins w:id="61" w:author="QC_11" w:date="2023-02-03T15:30:00Z"/>
          <w:i/>
        </w:rPr>
      </w:pPr>
      <w:ins w:id="62" w:author="QC_11" w:date="2023-02-03T15:30:00Z">
        <w:r w:rsidRPr="00B057EA">
          <w:rPr>
            <w:i/>
          </w:rPr>
          <w:t>NOTE Z:</w:t>
        </w:r>
        <w:r w:rsidRPr="00B057EA">
          <w:rPr>
            <w:i/>
          </w:rPr>
          <w:tab/>
        </w:r>
      </w:ins>
      <w:ins w:id="63" w:author="QC_11" w:date="2023-02-03T15:31:00Z">
        <w:r w:rsidRPr="00B057EA">
          <w:rPr>
            <w:i/>
          </w:rPr>
          <w:t xml:space="preserve">The </w:t>
        </w:r>
      </w:ins>
      <w:ins w:id="64" w:author="QC_11" w:date="2023-02-03T15:30:00Z">
        <w:r w:rsidRPr="00B057EA">
          <w:rPr>
            <w:i/>
          </w:rPr>
          <w:t xml:space="preserve">URSP rule with the "match all" Traffic descriptor </w:t>
        </w:r>
      </w:ins>
      <w:ins w:id="65" w:author="QC_12" w:date="2023-02-22T15:45:00Z">
        <w:r w:rsidRPr="00B057EA">
          <w:rPr>
            <w:i/>
          </w:rPr>
          <w:t xml:space="preserve">is not applicable to PINE traffic. </w:t>
        </w:r>
      </w:ins>
    </w:p>
    <w:p w:rsidR="00B1683C" w:rsidRDefault="00B1683C" w:rsidP="000F0183">
      <w:pPr>
        <w:pStyle w:val="NO"/>
        <w:rPr>
          <w:i/>
        </w:rPr>
      </w:pPr>
    </w:p>
    <w:p w:rsidR="0046253B" w:rsidRPr="000F0183" w:rsidRDefault="0046253B" w:rsidP="0046253B">
      <w:pPr>
        <w:pStyle w:val="Heading2"/>
      </w:pPr>
      <w:r>
        <w:t>4.2</w:t>
      </w:r>
      <w:r w:rsidRPr="000F0183">
        <w:t xml:space="preserve">. </w:t>
      </w:r>
      <w:r>
        <w:t>TS 23.501 Multiple PDU Sessions towards the same DNN and S-NSSAI</w:t>
      </w:r>
    </w:p>
    <w:p w:rsidR="0046253B" w:rsidRPr="000F0183" w:rsidRDefault="0046253B" w:rsidP="000F0183">
      <w:pPr>
        <w:pStyle w:val="NO"/>
        <w:rPr>
          <w:i/>
        </w:rPr>
      </w:pPr>
    </w:p>
    <w:p w:rsidR="00F35919" w:rsidRPr="0046253B" w:rsidRDefault="00F35919" w:rsidP="00F35919">
      <w:pPr>
        <w:pStyle w:val="Heading5"/>
        <w:rPr>
          <w:i/>
        </w:rPr>
      </w:pPr>
      <w:bookmarkStart w:id="66" w:name="_Toc27894662"/>
      <w:bookmarkStart w:id="67" w:name="_Toc36191729"/>
      <w:bookmarkStart w:id="68" w:name="_Toc45192815"/>
      <w:bookmarkStart w:id="69" w:name="_Toc47592447"/>
      <w:bookmarkStart w:id="70" w:name="_Toc51834528"/>
      <w:bookmarkStart w:id="71" w:name="_Toc122443162"/>
      <w:bookmarkStart w:id="72" w:name="_Hlk130219978"/>
      <w:r w:rsidRPr="0046253B">
        <w:rPr>
          <w:i/>
        </w:rPr>
        <w:t>4.3.2.2.4</w:t>
      </w:r>
      <w:r w:rsidRPr="0046253B">
        <w:rPr>
          <w:i/>
        </w:rPr>
        <w:tab/>
        <w:t>Multiple PDU Sessions towards the same DNN and S-NSSAI</w:t>
      </w:r>
      <w:bookmarkEnd w:id="66"/>
      <w:bookmarkEnd w:id="67"/>
      <w:bookmarkEnd w:id="68"/>
      <w:bookmarkEnd w:id="69"/>
      <w:bookmarkEnd w:id="70"/>
      <w:bookmarkEnd w:id="71"/>
    </w:p>
    <w:p w:rsidR="00F35919" w:rsidRPr="0046253B" w:rsidRDefault="00F35919" w:rsidP="00F35919">
      <w:pPr>
        <w:rPr>
          <w:i/>
          <w:lang w:val="x-none"/>
        </w:rPr>
      </w:pPr>
      <w:r w:rsidRPr="0046253B">
        <w:rPr>
          <w:i/>
          <w:lang w:val="x-none"/>
        </w:rPr>
        <w:t xml:space="preserve">A UE </w:t>
      </w:r>
      <w:proofErr w:type="spellStart"/>
      <w:r w:rsidRPr="0046253B">
        <w:rPr>
          <w:i/>
          <w:lang w:val="x-none"/>
        </w:rPr>
        <w:t>may</w:t>
      </w:r>
      <w:proofErr w:type="spellEnd"/>
      <w:r w:rsidRPr="0046253B">
        <w:rPr>
          <w:i/>
          <w:lang w:val="x-none"/>
        </w:rPr>
        <w:t xml:space="preserve"> </w:t>
      </w:r>
      <w:proofErr w:type="spellStart"/>
      <w:r w:rsidRPr="0046253B">
        <w:rPr>
          <w:i/>
          <w:lang w:val="x-none"/>
        </w:rPr>
        <w:t>establish</w:t>
      </w:r>
      <w:proofErr w:type="spellEnd"/>
      <w:r w:rsidRPr="0046253B">
        <w:rPr>
          <w:i/>
          <w:lang w:val="x-none"/>
        </w:rPr>
        <w:t xml:space="preserve"> multiple PDU Sessions </w:t>
      </w:r>
      <w:proofErr w:type="spellStart"/>
      <w:r w:rsidRPr="0046253B">
        <w:rPr>
          <w:i/>
          <w:lang w:val="x-none"/>
        </w:rPr>
        <w:t>associated</w:t>
      </w:r>
      <w:proofErr w:type="spellEnd"/>
      <w:r w:rsidRPr="0046253B">
        <w:rPr>
          <w:i/>
          <w:lang w:val="x-none"/>
        </w:rPr>
        <w:t xml:space="preserve"> </w:t>
      </w:r>
      <w:proofErr w:type="spellStart"/>
      <w:r w:rsidRPr="0046253B">
        <w:rPr>
          <w:i/>
          <w:lang w:val="x-none"/>
        </w:rPr>
        <w:t>with</w:t>
      </w:r>
      <w:proofErr w:type="spellEnd"/>
      <w:r w:rsidRPr="0046253B">
        <w:rPr>
          <w:i/>
          <w:lang w:val="x-none"/>
        </w:rPr>
        <w:t xml:space="preserve"> the </w:t>
      </w:r>
      <w:proofErr w:type="spellStart"/>
      <w:r w:rsidRPr="0046253B">
        <w:rPr>
          <w:i/>
          <w:lang w:val="x-none"/>
        </w:rPr>
        <w:t>same</w:t>
      </w:r>
      <w:proofErr w:type="spellEnd"/>
      <w:r w:rsidRPr="0046253B">
        <w:rPr>
          <w:i/>
          <w:lang w:val="x-none"/>
        </w:rPr>
        <w:t xml:space="preserve"> DNN and S-NSSAI and the AMF </w:t>
      </w:r>
      <w:proofErr w:type="spellStart"/>
      <w:r w:rsidRPr="0046253B">
        <w:rPr>
          <w:i/>
          <w:lang w:val="x-none"/>
        </w:rPr>
        <w:t>may</w:t>
      </w:r>
      <w:proofErr w:type="spellEnd"/>
      <w:r w:rsidRPr="0046253B">
        <w:rPr>
          <w:i/>
          <w:lang w:val="x-none"/>
        </w:rPr>
        <w:t xml:space="preserve"> select the </w:t>
      </w:r>
      <w:proofErr w:type="spellStart"/>
      <w:r w:rsidRPr="0046253B">
        <w:rPr>
          <w:i/>
          <w:lang w:val="x-none"/>
        </w:rPr>
        <w:t>same</w:t>
      </w:r>
      <w:proofErr w:type="spellEnd"/>
      <w:r w:rsidRPr="0046253B">
        <w:rPr>
          <w:i/>
          <w:lang w:val="x-none"/>
        </w:rPr>
        <w:t xml:space="preserve"> SMF or </w:t>
      </w:r>
      <w:proofErr w:type="spellStart"/>
      <w:r w:rsidRPr="0046253B">
        <w:rPr>
          <w:i/>
          <w:lang w:val="x-none"/>
        </w:rPr>
        <w:t>different</w:t>
      </w:r>
      <w:proofErr w:type="spellEnd"/>
      <w:r w:rsidRPr="0046253B">
        <w:rPr>
          <w:i/>
          <w:lang w:val="x-none"/>
        </w:rPr>
        <w:t xml:space="preserve"> </w:t>
      </w:r>
      <w:proofErr w:type="spellStart"/>
      <w:r w:rsidRPr="0046253B">
        <w:rPr>
          <w:i/>
          <w:lang w:val="x-none"/>
        </w:rPr>
        <w:t>SMFs</w:t>
      </w:r>
      <w:proofErr w:type="spellEnd"/>
      <w:r w:rsidRPr="0046253B">
        <w:rPr>
          <w:i/>
          <w:lang w:val="x-none"/>
        </w:rPr>
        <w:t xml:space="preserve"> as </w:t>
      </w:r>
      <w:proofErr w:type="spellStart"/>
      <w:r w:rsidRPr="0046253B">
        <w:rPr>
          <w:i/>
          <w:lang w:val="x-none"/>
        </w:rPr>
        <w:t>specified</w:t>
      </w:r>
      <w:proofErr w:type="spellEnd"/>
      <w:r w:rsidRPr="0046253B">
        <w:rPr>
          <w:i/>
          <w:lang w:val="x-none"/>
        </w:rPr>
        <w:t xml:space="preserve"> in clause 6.3.2 of TS 23.501 [2].</w:t>
      </w:r>
    </w:p>
    <w:p w:rsidR="00F35919" w:rsidRPr="0046253B" w:rsidRDefault="00F35919" w:rsidP="00F35919">
      <w:pPr>
        <w:rPr>
          <w:i/>
          <w:lang w:val="x-none"/>
        </w:rPr>
      </w:pPr>
      <w:proofErr w:type="spellStart"/>
      <w:r w:rsidRPr="0046253B">
        <w:rPr>
          <w:i/>
          <w:lang w:val="x-none"/>
        </w:rPr>
        <w:t>During</w:t>
      </w:r>
      <w:proofErr w:type="spellEnd"/>
      <w:r w:rsidRPr="0046253B">
        <w:rPr>
          <w:i/>
          <w:lang w:val="x-none"/>
        </w:rPr>
        <w:t xml:space="preserve"> PDU Session establishment, the AMF checks if the SMF </w:t>
      </w:r>
      <w:proofErr w:type="spellStart"/>
      <w:r w:rsidRPr="0046253B">
        <w:rPr>
          <w:i/>
          <w:lang w:val="x-none"/>
        </w:rPr>
        <w:t>selection</w:t>
      </w:r>
      <w:proofErr w:type="spellEnd"/>
      <w:r w:rsidRPr="0046253B">
        <w:rPr>
          <w:i/>
          <w:lang w:val="x-none"/>
        </w:rPr>
        <w:t xml:space="preserve"> </w:t>
      </w:r>
      <w:proofErr w:type="spellStart"/>
      <w:r w:rsidRPr="0046253B">
        <w:rPr>
          <w:i/>
          <w:lang w:val="x-none"/>
        </w:rPr>
        <w:t>subscription</w:t>
      </w:r>
      <w:proofErr w:type="spellEnd"/>
      <w:r w:rsidRPr="0046253B">
        <w:rPr>
          <w:i/>
          <w:lang w:val="x-none"/>
        </w:rPr>
        <w:t xml:space="preserve"> data </w:t>
      </w:r>
      <w:proofErr w:type="spellStart"/>
      <w:r w:rsidRPr="0046253B">
        <w:rPr>
          <w:i/>
          <w:lang w:val="x-none"/>
        </w:rPr>
        <w:t>indicates</w:t>
      </w:r>
      <w:proofErr w:type="spellEnd"/>
      <w:r w:rsidRPr="0046253B">
        <w:rPr>
          <w:i/>
          <w:lang w:val="x-none"/>
        </w:rPr>
        <w:t xml:space="preserve"> </w:t>
      </w:r>
      <w:proofErr w:type="spellStart"/>
      <w:r w:rsidRPr="0046253B">
        <w:rPr>
          <w:i/>
          <w:lang w:val="x-none"/>
        </w:rPr>
        <w:t>that</w:t>
      </w:r>
      <w:proofErr w:type="spellEnd"/>
      <w:r w:rsidRPr="0046253B">
        <w:rPr>
          <w:i/>
          <w:lang w:val="x-none"/>
        </w:rPr>
        <w:t xml:space="preserve"> the </w:t>
      </w:r>
      <w:proofErr w:type="spellStart"/>
      <w:r w:rsidRPr="0046253B">
        <w:rPr>
          <w:i/>
          <w:lang w:val="x-none"/>
        </w:rPr>
        <w:t>same</w:t>
      </w:r>
      <w:proofErr w:type="spellEnd"/>
      <w:r w:rsidRPr="0046253B">
        <w:rPr>
          <w:i/>
          <w:lang w:val="x-none"/>
        </w:rPr>
        <w:t xml:space="preserve"> SMF </w:t>
      </w:r>
      <w:proofErr w:type="spellStart"/>
      <w:r w:rsidRPr="0046253B">
        <w:rPr>
          <w:i/>
          <w:lang w:val="x-none"/>
        </w:rPr>
        <w:t>is</w:t>
      </w:r>
      <w:proofErr w:type="spellEnd"/>
      <w:r w:rsidRPr="0046253B">
        <w:rPr>
          <w:i/>
          <w:lang w:val="x-none"/>
        </w:rPr>
        <w:t xml:space="preserve"> </w:t>
      </w:r>
      <w:proofErr w:type="spellStart"/>
      <w:r w:rsidRPr="0046253B">
        <w:rPr>
          <w:i/>
          <w:lang w:val="x-none"/>
        </w:rPr>
        <w:t>required</w:t>
      </w:r>
      <w:proofErr w:type="spellEnd"/>
      <w:r w:rsidRPr="0046253B">
        <w:rPr>
          <w:i/>
          <w:lang w:val="x-none"/>
        </w:rPr>
        <w:t xml:space="preserve"> for multiple PDU Sessions and if </w:t>
      </w:r>
      <w:proofErr w:type="spellStart"/>
      <w:r w:rsidRPr="0046253B">
        <w:rPr>
          <w:i/>
          <w:lang w:val="x-none"/>
        </w:rPr>
        <w:t>required</w:t>
      </w:r>
      <w:proofErr w:type="spellEnd"/>
      <w:r w:rsidRPr="0046253B">
        <w:rPr>
          <w:i/>
          <w:lang w:val="x-none"/>
        </w:rPr>
        <w:t xml:space="preserve">, the AMF checks if </w:t>
      </w:r>
      <w:proofErr w:type="spellStart"/>
      <w:r w:rsidRPr="0046253B">
        <w:rPr>
          <w:i/>
          <w:lang w:val="x-none"/>
        </w:rPr>
        <w:t>any</w:t>
      </w:r>
      <w:proofErr w:type="spellEnd"/>
      <w:r w:rsidRPr="0046253B">
        <w:rPr>
          <w:i/>
          <w:lang w:val="x-none"/>
        </w:rPr>
        <w:t xml:space="preserve"> SMF </w:t>
      </w:r>
      <w:proofErr w:type="spellStart"/>
      <w:r w:rsidRPr="0046253B">
        <w:rPr>
          <w:i/>
          <w:lang w:val="x-none"/>
        </w:rPr>
        <w:t>is</w:t>
      </w:r>
      <w:proofErr w:type="spellEnd"/>
      <w:r w:rsidRPr="0046253B">
        <w:rPr>
          <w:i/>
          <w:lang w:val="x-none"/>
        </w:rPr>
        <w:t xml:space="preserve"> </w:t>
      </w:r>
      <w:proofErr w:type="spellStart"/>
      <w:r w:rsidRPr="0046253B">
        <w:rPr>
          <w:i/>
          <w:lang w:val="x-none"/>
        </w:rPr>
        <w:t>already</w:t>
      </w:r>
      <w:proofErr w:type="spellEnd"/>
      <w:r w:rsidRPr="0046253B">
        <w:rPr>
          <w:i/>
          <w:lang w:val="x-none"/>
        </w:rPr>
        <w:t xml:space="preserve"> </w:t>
      </w:r>
      <w:proofErr w:type="spellStart"/>
      <w:r w:rsidRPr="0046253B">
        <w:rPr>
          <w:i/>
          <w:lang w:val="x-none"/>
        </w:rPr>
        <w:t>selected</w:t>
      </w:r>
      <w:proofErr w:type="spellEnd"/>
      <w:r w:rsidRPr="0046253B">
        <w:rPr>
          <w:i/>
          <w:lang w:val="x-none"/>
        </w:rPr>
        <w:t xml:space="preserve"> for the </w:t>
      </w:r>
      <w:proofErr w:type="spellStart"/>
      <w:r w:rsidRPr="0046253B">
        <w:rPr>
          <w:i/>
          <w:lang w:val="x-none"/>
        </w:rPr>
        <w:t>same</w:t>
      </w:r>
      <w:proofErr w:type="spellEnd"/>
      <w:r w:rsidRPr="0046253B">
        <w:rPr>
          <w:i/>
          <w:lang w:val="x-none"/>
        </w:rPr>
        <w:t xml:space="preserve"> DNN and S-NSSAI, if </w:t>
      </w:r>
      <w:proofErr w:type="spellStart"/>
      <w:r w:rsidRPr="0046253B">
        <w:rPr>
          <w:i/>
          <w:lang w:val="x-none"/>
        </w:rPr>
        <w:t>so</w:t>
      </w:r>
      <w:proofErr w:type="spellEnd"/>
      <w:r w:rsidRPr="0046253B">
        <w:rPr>
          <w:i/>
          <w:lang w:val="x-none"/>
        </w:rPr>
        <w:t xml:space="preserve">, the </w:t>
      </w:r>
      <w:proofErr w:type="spellStart"/>
      <w:r w:rsidRPr="0046253B">
        <w:rPr>
          <w:i/>
          <w:lang w:val="x-none"/>
        </w:rPr>
        <w:t>same</w:t>
      </w:r>
      <w:proofErr w:type="spellEnd"/>
      <w:r w:rsidRPr="0046253B">
        <w:rPr>
          <w:i/>
          <w:lang w:val="x-none"/>
        </w:rPr>
        <w:t xml:space="preserve"> SMF </w:t>
      </w:r>
      <w:proofErr w:type="spellStart"/>
      <w:r w:rsidRPr="0046253B">
        <w:rPr>
          <w:i/>
          <w:lang w:val="x-none"/>
        </w:rPr>
        <w:t>will</w:t>
      </w:r>
      <w:proofErr w:type="spellEnd"/>
      <w:r w:rsidRPr="0046253B">
        <w:rPr>
          <w:i/>
          <w:lang w:val="x-none"/>
        </w:rPr>
        <w:t xml:space="preserve"> </w:t>
      </w:r>
      <w:proofErr w:type="spellStart"/>
      <w:r w:rsidRPr="0046253B">
        <w:rPr>
          <w:i/>
          <w:lang w:val="x-none"/>
        </w:rPr>
        <w:t>be</w:t>
      </w:r>
      <w:proofErr w:type="spellEnd"/>
      <w:r w:rsidRPr="0046253B">
        <w:rPr>
          <w:i/>
          <w:lang w:val="x-none"/>
        </w:rPr>
        <w:t xml:space="preserve"> </w:t>
      </w:r>
      <w:proofErr w:type="spellStart"/>
      <w:r w:rsidRPr="0046253B">
        <w:rPr>
          <w:i/>
          <w:lang w:val="x-none"/>
        </w:rPr>
        <w:t>used</w:t>
      </w:r>
      <w:proofErr w:type="spellEnd"/>
      <w:r w:rsidRPr="0046253B">
        <w:rPr>
          <w:i/>
          <w:lang w:val="x-none"/>
        </w:rPr>
        <w:t xml:space="preserve"> for the </w:t>
      </w:r>
      <w:proofErr w:type="spellStart"/>
      <w:r w:rsidRPr="0046253B">
        <w:rPr>
          <w:i/>
          <w:lang w:val="x-none"/>
        </w:rPr>
        <w:t>additional</w:t>
      </w:r>
      <w:proofErr w:type="spellEnd"/>
      <w:r w:rsidRPr="0046253B">
        <w:rPr>
          <w:i/>
          <w:lang w:val="x-none"/>
        </w:rPr>
        <w:t xml:space="preserve"> PDU Session.</w:t>
      </w:r>
    </w:p>
    <w:p w:rsidR="00F35919" w:rsidRPr="0046253B" w:rsidRDefault="00F35919" w:rsidP="00F35919">
      <w:pPr>
        <w:pStyle w:val="NO"/>
        <w:rPr>
          <w:i/>
        </w:rPr>
      </w:pPr>
      <w:r w:rsidRPr="0046253B">
        <w:rPr>
          <w:i/>
        </w:rPr>
        <w:t>NOTE 1:</w:t>
      </w:r>
      <w:r w:rsidRPr="0046253B">
        <w:rPr>
          <w:i/>
        </w:rPr>
        <w:tab/>
        <w:t>The SMF ID can be notified from UDM to the AMF when one AMF is selected for 3GPP access in VPLMN and a different AMF is selected in HPLMN for non-3GPP access.</w:t>
      </w:r>
    </w:p>
    <w:p w:rsidR="00F35919" w:rsidRPr="0046253B" w:rsidRDefault="00F35919" w:rsidP="00F35919">
      <w:pPr>
        <w:pStyle w:val="NO"/>
        <w:rPr>
          <w:i/>
        </w:rPr>
      </w:pPr>
      <w:r w:rsidRPr="0046253B">
        <w:rPr>
          <w:i/>
        </w:rPr>
        <w:t>NOTE 2:</w:t>
      </w:r>
      <w:r w:rsidRPr="0046253B">
        <w:rPr>
          <w:i/>
        </w:rPr>
        <w:tab/>
        <w:t>The same SMF is selected for multiple PDU Sessions towards the same DNN and S-NSSAI to facilitate the selection of the same PCF e.g. for the purpose of usage monitoring.</w:t>
      </w:r>
    </w:p>
    <w:bookmarkEnd w:id="72"/>
    <w:p w:rsidR="00294B58" w:rsidRDefault="00294B58" w:rsidP="00294B58">
      <w:pPr>
        <w:rPr>
          <w:lang w:eastAsia="zh-CN"/>
        </w:rPr>
      </w:pPr>
    </w:p>
    <w:p w:rsidR="0046253B" w:rsidRPr="000F0183" w:rsidRDefault="0046253B" w:rsidP="0046253B">
      <w:pPr>
        <w:pStyle w:val="Heading2"/>
      </w:pPr>
      <w:r>
        <w:t>4.3</w:t>
      </w:r>
      <w:r w:rsidRPr="000F0183">
        <w:t xml:space="preserve">. </w:t>
      </w:r>
      <w:r>
        <w:t xml:space="preserve">TS </w:t>
      </w:r>
      <w:r w:rsidRPr="0046253B">
        <w:t>24.526 URSP</w:t>
      </w:r>
    </w:p>
    <w:p w:rsidR="0046253B" w:rsidRDefault="0046253B" w:rsidP="00294B58">
      <w:pPr>
        <w:rPr>
          <w:lang w:eastAsia="zh-CN"/>
        </w:rPr>
      </w:pPr>
    </w:p>
    <w:p w:rsidR="003A2EE3" w:rsidRDefault="003A2EE3" w:rsidP="00294B58">
      <w:pPr>
        <w:rPr>
          <w:lang w:eastAsia="zh-CN"/>
        </w:rPr>
      </w:pPr>
    </w:p>
    <w:tbl>
      <w:tblPr>
        <w:tblW w:w="0" w:type="auto"/>
        <w:jc w:val="center"/>
        <w:tblLayout w:type="fixed"/>
        <w:tblCellMar>
          <w:left w:w="28" w:type="dxa"/>
          <w:right w:w="56" w:type="dxa"/>
        </w:tblCellMar>
        <w:tblLook w:val="0000" w:firstRow="0" w:lastRow="0" w:firstColumn="0" w:lastColumn="0" w:noHBand="0" w:noVBand="0"/>
      </w:tblPr>
      <w:tblGrid>
        <w:gridCol w:w="708"/>
        <w:gridCol w:w="709"/>
        <w:gridCol w:w="709"/>
        <w:gridCol w:w="709"/>
        <w:gridCol w:w="709"/>
        <w:gridCol w:w="709"/>
        <w:gridCol w:w="709"/>
        <w:gridCol w:w="709"/>
        <w:gridCol w:w="1134"/>
      </w:tblGrid>
      <w:tr w:rsidR="003A2EE3" w:rsidRPr="002A12F4" w:rsidTr="00F106BD">
        <w:trPr>
          <w:cantSplit/>
          <w:jc w:val="center"/>
        </w:trPr>
        <w:tc>
          <w:tcPr>
            <w:tcW w:w="708" w:type="dxa"/>
          </w:tcPr>
          <w:p w:rsidR="003A2EE3" w:rsidRPr="002A12F4" w:rsidRDefault="003A2EE3" w:rsidP="00F106BD">
            <w:pPr>
              <w:pStyle w:val="TAC"/>
            </w:pPr>
            <w:r w:rsidRPr="002A12F4">
              <w:t>8</w:t>
            </w:r>
          </w:p>
        </w:tc>
        <w:tc>
          <w:tcPr>
            <w:tcW w:w="709" w:type="dxa"/>
          </w:tcPr>
          <w:p w:rsidR="003A2EE3" w:rsidRPr="002A12F4" w:rsidRDefault="003A2EE3" w:rsidP="00F106BD">
            <w:pPr>
              <w:pStyle w:val="TAC"/>
            </w:pPr>
            <w:r w:rsidRPr="002A12F4">
              <w:t>7</w:t>
            </w:r>
          </w:p>
        </w:tc>
        <w:tc>
          <w:tcPr>
            <w:tcW w:w="709" w:type="dxa"/>
          </w:tcPr>
          <w:p w:rsidR="003A2EE3" w:rsidRPr="002A12F4" w:rsidRDefault="003A2EE3" w:rsidP="00F106BD">
            <w:pPr>
              <w:pStyle w:val="TAC"/>
            </w:pPr>
            <w:r w:rsidRPr="002A12F4">
              <w:t>6</w:t>
            </w:r>
          </w:p>
        </w:tc>
        <w:tc>
          <w:tcPr>
            <w:tcW w:w="709" w:type="dxa"/>
          </w:tcPr>
          <w:p w:rsidR="003A2EE3" w:rsidRPr="002A12F4" w:rsidRDefault="003A2EE3" w:rsidP="00F106BD">
            <w:pPr>
              <w:pStyle w:val="TAC"/>
            </w:pPr>
            <w:r w:rsidRPr="002A12F4">
              <w:t>5</w:t>
            </w:r>
          </w:p>
        </w:tc>
        <w:tc>
          <w:tcPr>
            <w:tcW w:w="709" w:type="dxa"/>
          </w:tcPr>
          <w:p w:rsidR="003A2EE3" w:rsidRPr="002A12F4" w:rsidRDefault="003A2EE3" w:rsidP="00F106BD">
            <w:pPr>
              <w:pStyle w:val="TAC"/>
            </w:pPr>
            <w:r w:rsidRPr="002A12F4">
              <w:t>4</w:t>
            </w:r>
          </w:p>
        </w:tc>
        <w:tc>
          <w:tcPr>
            <w:tcW w:w="709" w:type="dxa"/>
          </w:tcPr>
          <w:p w:rsidR="003A2EE3" w:rsidRPr="002A12F4" w:rsidRDefault="003A2EE3" w:rsidP="00F106BD">
            <w:pPr>
              <w:pStyle w:val="TAC"/>
            </w:pPr>
            <w:r w:rsidRPr="002A12F4">
              <w:t>3</w:t>
            </w:r>
          </w:p>
        </w:tc>
        <w:tc>
          <w:tcPr>
            <w:tcW w:w="709" w:type="dxa"/>
          </w:tcPr>
          <w:p w:rsidR="003A2EE3" w:rsidRPr="002A12F4" w:rsidRDefault="003A2EE3" w:rsidP="00F106BD">
            <w:pPr>
              <w:pStyle w:val="TAC"/>
            </w:pPr>
            <w:r w:rsidRPr="002A12F4">
              <w:t>2</w:t>
            </w:r>
          </w:p>
        </w:tc>
        <w:tc>
          <w:tcPr>
            <w:tcW w:w="709" w:type="dxa"/>
          </w:tcPr>
          <w:p w:rsidR="003A2EE3" w:rsidRPr="002A12F4" w:rsidRDefault="003A2EE3" w:rsidP="00F106BD">
            <w:pPr>
              <w:pStyle w:val="TAC"/>
            </w:pPr>
            <w:r w:rsidRPr="002A12F4">
              <w:t>1</w:t>
            </w:r>
          </w:p>
        </w:tc>
        <w:tc>
          <w:tcPr>
            <w:tcW w:w="1134" w:type="dxa"/>
          </w:tcPr>
          <w:p w:rsidR="003A2EE3" w:rsidRPr="002A12F4" w:rsidRDefault="003A2EE3" w:rsidP="00F106BD">
            <w:pPr>
              <w:pStyle w:val="TAL"/>
            </w:pPr>
          </w:p>
        </w:tc>
      </w:tr>
      <w:tr w:rsidR="003A2EE3" w:rsidRPr="002A12F4" w:rsidTr="00F106B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A2EE3" w:rsidRDefault="003A2EE3" w:rsidP="00F106BD">
            <w:pPr>
              <w:pStyle w:val="TAC"/>
            </w:pPr>
          </w:p>
          <w:p w:rsidR="003A2EE3" w:rsidRDefault="003A2EE3" w:rsidP="00F106BD">
            <w:pPr>
              <w:pStyle w:val="TAC"/>
            </w:pPr>
            <w:r>
              <w:t>Length of URSP rule</w:t>
            </w:r>
          </w:p>
          <w:p w:rsidR="003A2EE3" w:rsidRPr="002A12F4" w:rsidRDefault="003A2EE3" w:rsidP="00F106BD">
            <w:pPr>
              <w:pStyle w:val="TAC"/>
            </w:pPr>
          </w:p>
        </w:tc>
        <w:tc>
          <w:tcPr>
            <w:tcW w:w="1134" w:type="dxa"/>
          </w:tcPr>
          <w:p w:rsidR="003A2EE3" w:rsidRDefault="003A2EE3" w:rsidP="00F106BD">
            <w:pPr>
              <w:pStyle w:val="TAL"/>
            </w:pPr>
            <w:r>
              <w:t>octet v</w:t>
            </w:r>
          </w:p>
          <w:p w:rsidR="003A2EE3" w:rsidRDefault="003A2EE3" w:rsidP="00F106BD">
            <w:pPr>
              <w:pStyle w:val="TAL"/>
            </w:pPr>
          </w:p>
          <w:p w:rsidR="003A2EE3" w:rsidRPr="002A12F4" w:rsidRDefault="003A2EE3" w:rsidP="00F106BD">
            <w:pPr>
              <w:pStyle w:val="TAL"/>
            </w:pPr>
            <w:r w:rsidRPr="002A12F4">
              <w:t xml:space="preserve">octet </w:t>
            </w:r>
            <w:r>
              <w:t>v+1</w:t>
            </w:r>
          </w:p>
        </w:tc>
      </w:tr>
      <w:tr w:rsidR="003A2EE3" w:rsidRPr="002A12F4" w:rsidTr="00F106B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A2EE3" w:rsidRPr="002A12F4" w:rsidRDefault="003A2EE3" w:rsidP="00F106BD">
            <w:pPr>
              <w:pStyle w:val="TAC"/>
            </w:pPr>
            <w:r w:rsidRPr="002A12F4">
              <w:t>Precedence value</w:t>
            </w:r>
            <w:r>
              <w:t xml:space="preserve"> of URSP rule</w:t>
            </w:r>
          </w:p>
        </w:tc>
        <w:tc>
          <w:tcPr>
            <w:tcW w:w="1134" w:type="dxa"/>
          </w:tcPr>
          <w:p w:rsidR="003A2EE3" w:rsidRPr="002A12F4" w:rsidRDefault="003A2EE3" w:rsidP="00F106BD">
            <w:pPr>
              <w:pStyle w:val="TAL"/>
            </w:pPr>
            <w:r w:rsidRPr="002A12F4">
              <w:t xml:space="preserve">octet </w:t>
            </w:r>
            <w:r>
              <w:t>v+2</w:t>
            </w:r>
          </w:p>
        </w:tc>
      </w:tr>
      <w:tr w:rsidR="003A2EE3" w:rsidRPr="002A12F4" w:rsidTr="00F106B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A2EE3" w:rsidRDefault="003A2EE3" w:rsidP="00F106BD">
            <w:pPr>
              <w:pStyle w:val="TAC"/>
            </w:pPr>
          </w:p>
          <w:p w:rsidR="003A2EE3" w:rsidRDefault="003A2EE3" w:rsidP="00F106BD">
            <w:pPr>
              <w:pStyle w:val="TAC"/>
            </w:pPr>
            <w:r w:rsidRPr="002A12F4">
              <w:t>Length of traffic descriptor</w:t>
            </w:r>
          </w:p>
          <w:p w:rsidR="003A2EE3" w:rsidRPr="002A12F4" w:rsidRDefault="003A2EE3" w:rsidP="00F106BD">
            <w:pPr>
              <w:pStyle w:val="TAC"/>
            </w:pPr>
          </w:p>
        </w:tc>
        <w:tc>
          <w:tcPr>
            <w:tcW w:w="1134" w:type="dxa"/>
          </w:tcPr>
          <w:p w:rsidR="003A2EE3" w:rsidRDefault="003A2EE3" w:rsidP="00F106BD">
            <w:pPr>
              <w:pStyle w:val="TAL"/>
            </w:pPr>
            <w:r w:rsidRPr="002A12F4">
              <w:t xml:space="preserve">octet </w:t>
            </w:r>
            <w:r>
              <w:t>v+3</w:t>
            </w:r>
          </w:p>
          <w:p w:rsidR="003A2EE3" w:rsidRDefault="003A2EE3" w:rsidP="00F106BD">
            <w:pPr>
              <w:pStyle w:val="TAL"/>
            </w:pPr>
          </w:p>
          <w:p w:rsidR="003A2EE3" w:rsidRPr="002A12F4" w:rsidRDefault="003A2EE3" w:rsidP="00F106BD">
            <w:pPr>
              <w:pStyle w:val="TAL"/>
            </w:pPr>
            <w:r>
              <w:t>octet v+4</w:t>
            </w:r>
          </w:p>
        </w:tc>
      </w:tr>
      <w:tr w:rsidR="003A2EE3" w:rsidRPr="002A12F4" w:rsidTr="00F106BD">
        <w:trPr>
          <w:jc w:val="center"/>
        </w:trPr>
        <w:tc>
          <w:tcPr>
            <w:tcW w:w="5671" w:type="dxa"/>
            <w:gridSpan w:val="8"/>
            <w:tcBorders>
              <w:left w:val="single" w:sz="6" w:space="0" w:color="auto"/>
              <w:bottom w:val="single" w:sz="6" w:space="0" w:color="auto"/>
              <w:right w:val="single" w:sz="6" w:space="0" w:color="auto"/>
            </w:tcBorders>
          </w:tcPr>
          <w:p w:rsidR="003A2EE3" w:rsidRDefault="003A2EE3" w:rsidP="00F106BD">
            <w:pPr>
              <w:pStyle w:val="TAC"/>
            </w:pPr>
          </w:p>
          <w:p w:rsidR="003A2EE3" w:rsidRPr="002A12F4" w:rsidRDefault="003A2EE3" w:rsidP="00F106BD">
            <w:pPr>
              <w:pStyle w:val="TAC"/>
            </w:pPr>
          </w:p>
          <w:p w:rsidR="003A2EE3" w:rsidRPr="002A12F4" w:rsidRDefault="003A2EE3" w:rsidP="00F106BD">
            <w:pPr>
              <w:pStyle w:val="TAC"/>
            </w:pPr>
            <w:r w:rsidRPr="002A12F4">
              <w:t>Traffic descriptor</w:t>
            </w:r>
          </w:p>
        </w:tc>
        <w:tc>
          <w:tcPr>
            <w:tcW w:w="1134" w:type="dxa"/>
          </w:tcPr>
          <w:p w:rsidR="003A2EE3" w:rsidRPr="002A12F4" w:rsidRDefault="003A2EE3" w:rsidP="00F106BD">
            <w:pPr>
              <w:pStyle w:val="TAL"/>
            </w:pPr>
            <w:r w:rsidRPr="002A12F4">
              <w:t>octet</w:t>
            </w:r>
            <w:r>
              <w:t xml:space="preserve"> v+5</w:t>
            </w:r>
          </w:p>
          <w:p w:rsidR="003A2EE3" w:rsidRDefault="003A2EE3" w:rsidP="00F106BD">
            <w:pPr>
              <w:pStyle w:val="TAL"/>
            </w:pPr>
          </w:p>
          <w:p w:rsidR="003A2EE3" w:rsidRDefault="003A2EE3" w:rsidP="00F106BD">
            <w:pPr>
              <w:pStyle w:val="TAL"/>
            </w:pPr>
          </w:p>
          <w:p w:rsidR="003A2EE3" w:rsidRPr="002A12F4" w:rsidRDefault="003A2EE3" w:rsidP="00F106BD">
            <w:pPr>
              <w:pStyle w:val="TAL"/>
            </w:pPr>
          </w:p>
          <w:p w:rsidR="003A2EE3" w:rsidRPr="002A12F4" w:rsidRDefault="003A2EE3" w:rsidP="00F106BD">
            <w:pPr>
              <w:pStyle w:val="TAL"/>
            </w:pPr>
            <w:r w:rsidRPr="002A12F4">
              <w:t xml:space="preserve">octet </w:t>
            </w:r>
            <w:r>
              <w:t>w</w:t>
            </w:r>
          </w:p>
        </w:tc>
      </w:tr>
      <w:tr w:rsidR="003A2EE3" w:rsidRPr="002A12F4" w:rsidTr="00F106BD">
        <w:trPr>
          <w:jc w:val="center"/>
        </w:trPr>
        <w:tc>
          <w:tcPr>
            <w:tcW w:w="5671" w:type="dxa"/>
            <w:gridSpan w:val="8"/>
            <w:tcBorders>
              <w:left w:val="single" w:sz="6" w:space="0" w:color="auto"/>
              <w:bottom w:val="single" w:sz="6" w:space="0" w:color="auto"/>
              <w:right w:val="single" w:sz="6" w:space="0" w:color="auto"/>
            </w:tcBorders>
          </w:tcPr>
          <w:p w:rsidR="003A2EE3" w:rsidRDefault="003A2EE3" w:rsidP="00F106BD">
            <w:pPr>
              <w:pStyle w:val="TAC"/>
            </w:pPr>
          </w:p>
          <w:p w:rsidR="003A2EE3" w:rsidRDefault="003A2EE3" w:rsidP="00F106BD">
            <w:pPr>
              <w:pStyle w:val="TAC"/>
            </w:pPr>
            <w:r>
              <w:t>Length of r</w:t>
            </w:r>
            <w:r w:rsidRPr="002A12F4">
              <w:t>oute selection descriptor</w:t>
            </w:r>
            <w:r>
              <w:t xml:space="preserve"> list</w:t>
            </w:r>
          </w:p>
          <w:p w:rsidR="003A2EE3" w:rsidRPr="002A12F4" w:rsidRDefault="003A2EE3" w:rsidP="00F106BD">
            <w:pPr>
              <w:pStyle w:val="TAC"/>
            </w:pPr>
          </w:p>
        </w:tc>
        <w:tc>
          <w:tcPr>
            <w:tcW w:w="1134" w:type="dxa"/>
          </w:tcPr>
          <w:p w:rsidR="003A2EE3" w:rsidRDefault="003A2EE3" w:rsidP="00F106BD">
            <w:pPr>
              <w:pStyle w:val="TAL"/>
            </w:pPr>
            <w:r w:rsidRPr="002A12F4">
              <w:t xml:space="preserve">octet </w:t>
            </w:r>
            <w:r>
              <w:t>w</w:t>
            </w:r>
            <w:r w:rsidRPr="002A12F4">
              <w:t>+1</w:t>
            </w:r>
          </w:p>
          <w:p w:rsidR="003A2EE3" w:rsidRDefault="003A2EE3" w:rsidP="00F106BD">
            <w:pPr>
              <w:pStyle w:val="TAL"/>
            </w:pPr>
          </w:p>
          <w:p w:rsidR="003A2EE3" w:rsidRPr="002A12F4" w:rsidRDefault="003A2EE3" w:rsidP="00F106BD">
            <w:pPr>
              <w:pStyle w:val="TAL"/>
            </w:pPr>
            <w:r>
              <w:t>octet w+2</w:t>
            </w:r>
          </w:p>
        </w:tc>
      </w:tr>
      <w:tr w:rsidR="003A2EE3" w:rsidRPr="002A12F4" w:rsidTr="00F106B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A2EE3" w:rsidRDefault="003A2EE3" w:rsidP="00F106BD">
            <w:pPr>
              <w:pStyle w:val="TAC"/>
            </w:pPr>
          </w:p>
          <w:p w:rsidR="003A2EE3" w:rsidRPr="002A12F4" w:rsidRDefault="003A2EE3" w:rsidP="00F106BD">
            <w:pPr>
              <w:pStyle w:val="TAC"/>
            </w:pPr>
          </w:p>
          <w:p w:rsidR="003A2EE3" w:rsidRPr="002A12F4" w:rsidRDefault="003A2EE3" w:rsidP="00F106BD">
            <w:pPr>
              <w:pStyle w:val="TAC"/>
            </w:pPr>
            <w:r w:rsidRPr="002A12F4">
              <w:t>Route selection descriptor</w:t>
            </w:r>
            <w:r>
              <w:t xml:space="preserve"> list</w:t>
            </w:r>
          </w:p>
        </w:tc>
        <w:tc>
          <w:tcPr>
            <w:tcW w:w="1134" w:type="dxa"/>
            <w:tcBorders>
              <w:top w:val="nil"/>
              <w:left w:val="single" w:sz="6" w:space="0" w:color="auto"/>
              <w:bottom w:val="nil"/>
              <w:right w:val="nil"/>
            </w:tcBorders>
          </w:tcPr>
          <w:p w:rsidR="003A2EE3" w:rsidRPr="002A12F4" w:rsidRDefault="003A2EE3" w:rsidP="00F106BD">
            <w:pPr>
              <w:pStyle w:val="TAL"/>
            </w:pPr>
            <w:r w:rsidRPr="002A12F4">
              <w:t xml:space="preserve">octet </w:t>
            </w:r>
            <w:r>
              <w:t>w+3</w:t>
            </w:r>
          </w:p>
          <w:p w:rsidR="003A2EE3" w:rsidRDefault="003A2EE3" w:rsidP="00F106BD">
            <w:pPr>
              <w:pStyle w:val="TAL"/>
            </w:pPr>
          </w:p>
          <w:p w:rsidR="003A2EE3" w:rsidRDefault="003A2EE3" w:rsidP="00F106BD">
            <w:pPr>
              <w:pStyle w:val="TAL"/>
            </w:pPr>
          </w:p>
          <w:p w:rsidR="003A2EE3" w:rsidRPr="002A12F4" w:rsidRDefault="003A2EE3" w:rsidP="00F106BD">
            <w:pPr>
              <w:pStyle w:val="TAL"/>
            </w:pPr>
          </w:p>
          <w:p w:rsidR="003A2EE3" w:rsidRPr="002A12F4" w:rsidRDefault="003A2EE3" w:rsidP="00F106BD">
            <w:pPr>
              <w:pStyle w:val="TAL"/>
            </w:pPr>
            <w:r w:rsidRPr="002A12F4">
              <w:t xml:space="preserve">octet </w:t>
            </w:r>
            <w:r>
              <w:t>x</w:t>
            </w:r>
          </w:p>
        </w:tc>
      </w:tr>
    </w:tbl>
    <w:p w:rsidR="003A2EE3" w:rsidRPr="00BD0557" w:rsidRDefault="003A2EE3" w:rsidP="003A2EE3">
      <w:pPr>
        <w:pStyle w:val="TF"/>
      </w:pPr>
      <w:r w:rsidRPr="00BD0557">
        <w:t>Figure </w:t>
      </w:r>
      <w:r>
        <w:t>5.2.2</w:t>
      </w:r>
      <w:r w:rsidRPr="00BD0557">
        <w:t xml:space="preserve">: </w:t>
      </w:r>
      <w:r>
        <w:t>URSP</w:t>
      </w:r>
      <w:r w:rsidRPr="00BD0557">
        <w:t xml:space="preserve"> </w:t>
      </w:r>
      <w:proofErr w:type="spellStart"/>
      <w:r>
        <w:t>rule</w:t>
      </w:r>
      <w:proofErr w:type="spellEnd"/>
    </w:p>
    <w:p w:rsidR="00712799" w:rsidRPr="003168A2" w:rsidRDefault="00712799" w:rsidP="00712799">
      <w:pPr>
        <w:pStyle w:val="TH"/>
      </w:pPr>
      <w:r w:rsidRPr="003168A2">
        <w:lastRenderedPageBreak/>
        <w:t>Table </w:t>
      </w:r>
      <w:r>
        <w:t>5.2.1</w:t>
      </w:r>
      <w:r w:rsidRPr="003168A2">
        <w:t xml:space="preserve">: </w:t>
      </w:r>
      <w:r>
        <w:t>UE policy part contents including a URSP rule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33"/>
        <w:gridCol w:w="253"/>
        <w:gridCol w:w="287"/>
        <w:gridCol w:w="283"/>
        <w:gridCol w:w="283"/>
        <w:gridCol w:w="284"/>
        <w:gridCol w:w="284"/>
        <w:gridCol w:w="284"/>
        <w:gridCol w:w="284"/>
        <w:gridCol w:w="709"/>
        <w:gridCol w:w="4108"/>
        <w:gridCol w:w="28"/>
        <w:gridCol w:w="27"/>
      </w:tblGrid>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lastRenderedPageBreak/>
              <w:t>Precedence value</w:t>
            </w:r>
            <w:r>
              <w:t xml:space="preserve"> of URSP rule</w:t>
            </w:r>
            <w:r w:rsidRPr="002A12F4">
              <w:t xml:space="preserve"> (octet </w:t>
            </w:r>
            <w:r>
              <w:t>v+2</w:t>
            </w:r>
            <w:r w:rsidRPr="002A12F4">
              <w:t>)</w:t>
            </w:r>
          </w:p>
          <w:p w:rsidR="00712799" w:rsidRPr="002A12F4" w:rsidRDefault="00712799" w:rsidP="00F106BD">
            <w:pPr>
              <w:pStyle w:val="TAL"/>
            </w:pPr>
            <w:r w:rsidRPr="002A12F4">
              <w:t>The precedence value</w:t>
            </w:r>
            <w:r>
              <w:t xml:space="preserve"> of URSP rule</w:t>
            </w:r>
            <w:r w:rsidRPr="002A12F4">
              <w:t xml:space="preserve"> field is used to specify the precedence of the URSP rule among all URSP rules in the URSP. This field includes the binary </w:t>
            </w:r>
            <w:r>
              <w:t>en</w:t>
            </w:r>
            <w:r w:rsidRPr="002A12F4">
              <w:t>coded value of the precedence value in the range from 0 to 255 (decimal). The higher the value of the precedence value field, the lower the precedence of the URP rule is.</w:t>
            </w:r>
            <w:r>
              <w:t xml:space="preserve"> Multiple URSP rules in the URSP shall not have the same precedence value.</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 xml:space="preserve">Traffic descriptor (octets </w:t>
            </w:r>
            <w:r>
              <w:t>v+5</w:t>
            </w:r>
            <w:r w:rsidRPr="002A12F4">
              <w:t xml:space="preserve"> to </w:t>
            </w:r>
            <w:r>
              <w:t>w</w:t>
            </w:r>
            <w:r w:rsidRPr="002A12F4">
              <w:t>)</w:t>
            </w:r>
          </w:p>
          <w:p w:rsidR="00712799" w:rsidRPr="002A12F4" w:rsidRDefault="00712799" w:rsidP="00F106BD">
            <w:pPr>
              <w:pStyle w:val="TAL"/>
            </w:pPr>
            <w:r w:rsidRPr="002A12F4">
              <w:t>The traffic descriptor field is of variable size and contains a variable number (at least one) of traffic descriptor components. Each traffic descriptor component shall be encoded as a sequence of one octet traffic descriptor component type identifier and a traffic descriptor component value field. The traffic descriptor component type identifier shall be transmitted first.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712799">
              <w:rPr>
                <w:highlight w:val="yellow"/>
              </w:rPr>
              <w:t>Traffic descriptor component type identifier</w:t>
            </w:r>
          </w:p>
          <w:p w:rsidR="00712799" w:rsidRPr="002A12F4" w:rsidRDefault="00712799" w:rsidP="00F106BD">
            <w:pPr>
              <w:pStyle w:val="TAL"/>
            </w:pPr>
            <w:r w:rsidRPr="002A12F4">
              <w:t>Bits</w:t>
            </w:r>
            <w:r w:rsidRPr="002A12F4">
              <w:br/>
              <w:t>8 7 6 5 4 3 2 1</w:t>
            </w:r>
          </w:p>
          <w:p w:rsidR="00712799" w:rsidRPr="002A12F4" w:rsidRDefault="00712799" w:rsidP="00F106BD">
            <w:pPr>
              <w:pStyle w:val="TAL"/>
            </w:pPr>
            <w:r w:rsidRPr="002A12F4">
              <w:t>0 0 0 0 0 0 0 1</w:t>
            </w:r>
            <w:r w:rsidRPr="002A12F4">
              <w:tab/>
              <w:t>Match-all type</w:t>
            </w:r>
            <w:r w:rsidRPr="002A12F4">
              <w:br/>
              <w:t>0 0 0 0 1 0 0 0</w:t>
            </w:r>
            <w:r w:rsidRPr="002A12F4">
              <w:tab/>
              <w:t>OS Id + OS App Id type</w:t>
            </w:r>
            <w:r>
              <w:t xml:space="preserve"> (NOTE 1)(NOTE 3)</w:t>
            </w:r>
            <w:r w:rsidRPr="002A12F4">
              <w:br/>
            </w:r>
            <w:r w:rsidRPr="00712799">
              <w:rPr>
                <w:highlight w:val="yellow"/>
              </w:rPr>
              <w:t>0 0 0 1 0 0 0 0</w:t>
            </w:r>
            <w:r w:rsidRPr="00712799">
              <w:rPr>
                <w:highlight w:val="yellow"/>
              </w:rPr>
              <w:tab/>
              <w:t>IPv4 remote address type</w:t>
            </w:r>
            <w:r w:rsidRPr="00712799">
              <w:rPr>
                <w:highlight w:val="yellow"/>
              </w:rPr>
              <w:br/>
              <w:t>0 0 1 0 0 0 0 1</w:t>
            </w:r>
            <w:r w:rsidRPr="00712799">
              <w:rPr>
                <w:highlight w:val="yellow"/>
              </w:rPr>
              <w:tab/>
              <w:t>IPv6 remote address/prefix length type</w:t>
            </w:r>
            <w:r w:rsidRPr="00712799">
              <w:rPr>
                <w:highlight w:val="yellow"/>
              </w:rPr>
              <w:br/>
              <w:t>0 0 1 1 0 0 0 0</w:t>
            </w:r>
            <w:r w:rsidRPr="00712799">
              <w:rPr>
                <w:highlight w:val="yellow"/>
              </w:rPr>
              <w:tab/>
              <w:t>Protocol identifier/next header type</w:t>
            </w:r>
            <w:r w:rsidRPr="00712799">
              <w:rPr>
                <w:highlight w:val="yellow"/>
              </w:rPr>
              <w:br/>
              <w:t>0 1 0 1 0 0 0 0</w:t>
            </w:r>
            <w:r w:rsidRPr="00712799">
              <w:rPr>
                <w:highlight w:val="yellow"/>
              </w:rPr>
              <w:tab/>
              <w:t xml:space="preserve">Single remote port type </w:t>
            </w:r>
            <w:r w:rsidRPr="00712799">
              <w:rPr>
                <w:highlight w:val="yellow"/>
              </w:rPr>
              <w:br/>
              <w:t>0 1 0 1 0 0 0 1</w:t>
            </w:r>
            <w:r w:rsidRPr="00712799">
              <w:rPr>
                <w:highlight w:val="yellow"/>
              </w:rPr>
              <w:tab/>
              <w:t>Remote port range type</w:t>
            </w:r>
            <w:r w:rsidRPr="002A12F4">
              <w:br/>
            </w:r>
            <w:r>
              <w:t>0 1 0 1 0 0 1 0</w:t>
            </w:r>
            <w:r w:rsidRPr="002A12F4">
              <w:tab/>
              <w:t>IP</w:t>
            </w:r>
            <w:r>
              <w:t xml:space="preserve"> 3 tuple type</w:t>
            </w:r>
            <w:r w:rsidRPr="002A12F4">
              <w:br/>
              <w:t>0 1 1 0 0 0 0 0</w:t>
            </w:r>
            <w:r w:rsidRPr="002A12F4">
              <w:tab/>
              <w:t>Security parameter index type</w:t>
            </w:r>
            <w:r w:rsidRPr="002A12F4">
              <w:br/>
              <w:t>0 1 1 1 0 0 0 0</w:t>
            </w:r>
            <w:r w:rsidRPr="002A12F4">
              <w:tab/>
              <w:t>Type of service/traffic class type</w:t>
            </w:r>
            <w:r w:rsidRPr="002A12F4">
              <w:br/>
              <w:t>1 0 0 0 0 0 0 0</w:t>
            </w:r>
            <w:r w:rsidRPr="002A12F4">
              <w:tab/>
              <w:t>Flow label type</w:t>
            </w:r>
          </w:p>
          <w:p w:rsidR="00712799" w:rsidRPr="002A12F4" w:rsidRDefault="00712799" w:rsidP="00F106BD">
            <w:pPr>
              <w:pStyle w:val="TAL"/>
            </w:pPr>
            <w:r w:rsidRPr="00712799">
              <w:rPr>
                <w:highlight w:val="yellow"/>
              </w:rPr>
              <w:t>1 0 0 0 0 0 0 1</w:t>
            </w:r>
            <w:r w:rsidRPr="00712799">
              <w:rPr>
                <w:highlight w:val="yellow"/>
              </w:rPr>
              <w:tab/>
              <w:t>Destination MAC address type</w:t>
            </w:r>
            <w:r w:rsidRPr="00712799">
              <w:rPr>
                <w:highlight w:val="yellow"/>
              </w:rPr>
              <w:br/>
              <w:t>1 0 0 0 0 0 1 1</w:t>
            </w:r>
            <w:r w:rsidRPr="00712799">
              <w:rPr>
                <w:highlight w:val="yellow"/>
              </w:rPr>
              <w:tab/>
              <w:t>802.1Q C-TAG VID type (NOTE 4)</w:t>
            </w:r>
            <w:r w:rsidRPr="00712799">
              <w:rPr>
                <w:highlight w:val="yellow"/>
              </w:rPr>
              <w:br/>
              <w:t>1 0 0 0 0 1 0 0</w:t>
            </w:r>
            <w:r w:rsidRPr="00712799">
              <w:rPr>
                <w:highlight w:val="yellow"/>
              </w:rPr>
              <w:tab/>
              <w:t>802.1Q S-TAG VID type (NOTE 4)</w:t>
            </w:r>
            <w:r w:rsidRPr="00712799">
              <w:rPr>
                <w:highlight w:val="yellow"/>
              </w:rPr>
              <w:br/>
              <w:t>1 0 0 0 0 1 0 1</w:t>
            </w:r>
            <w:r w:rsidRPr="00712799">
              <w:rPr>
                <w:highlight w:val="yellow"/>
              </w:rPr>
              <w:tab/>
              <w:t>802.1Q C-TAG PCP/DEI type (NOTE 4)</w:t>
            </w:r>
            <w:r w:rsidRPr="00712799">
              <w:rPr>
                <w:highlight w:val="yellow"/>
              </w:rPr>
              <w:br/>
              <w:t>1 0 0 0 0 1 1 0</w:t>
            </w:r>
            <w:r w:rsidRPr="00712799">
              <w:rPr>
                <w:highlight w:val="yellow"/>
              </w:rPr>
              <w:tab/>
              <w:t>802.1Q S-TAG PCP/DEI type (NOTE 4)</w:t>
            </w:r>
            <w:r w:rsidRPr="00712799">
              <w:rPr>
                <w:highlight w:val="yellow"/>
              </w:rPr>
              <w:br/>
              <w:t>1 0 0 0 0 1 1 1</w:t>
            </w:r>
            <w:r w:rsidRPr="00712799">
              <w:rPr>
                <w:highlight w:val="yellow"/>
              </w:rPr>
              <w:tab/>
            </w:r>
            <w:proofErr w:type="spellStart"/>
            <w:r w:rsidRPr="00712799">
              <w:rPr>
                <w:highlight w:val="yellow"/>
              </w:rPr>
              <w:t>Ethertype</w:t>
            </w:r>
            <w:proofErr w:type="spellEnd"/>
            <w:r w:rsidRPr="00712799">
              <w:rPr>
                <w:highlight w:val="yellow"/>
              </w:rPr>
              <w:t xml:space="preserve"> type</w:t>
            </w:r>
          </w:p>
          <w:p w:rsidR="00712799" w:rsidRDefault="00712799" w:rsidP="00F106BD">
            <w:pPr>
              <w:pStyle w:val="TAL"/>
            </w:pPr>
            <w:r w:rsidRPr="002A12F4">
              <w:t>1 0 0 0 1 0 0 0</w:t>
            </w:r>
            <w:r w:rsidRPr="002A12F4">
              <w:tab/>
              <w:t>DNN type</w:t>
            </w:r>
            <w:r>
              <w:t xml:space="preserve"> (NOTE 3)</w:t>
            </w:r>
            <w:r w:rsidRPr="002A12F4">
              <w:br/>
            </w:r>
            <w:r w:rsidRPr="00712799">
              <w:rPr>
                <w:highlight w:val="yellow"/>
              </w:rPr>
              <w:t>1 0 0 1 0 0 0 0</w:t>
            </w:r>
            <w:r w:rsidRPr="00712799">
              <w:rPr>
                <w:highlight w:val="yellow"/>
              </w:rPr>
              <w:tab/>
              <w:t>Connection capabilities type (NOTE 3)</w:t>
            </w:r>
            <w:r w:rsidRPr="00712799">
              <w:rPr>
                <w:highlight w:val="yellow"/>
              </w:rPr>
              <w:br/>
              <w:t>1 0 0 1 0 0 0 1</w:t>
            </w:r>
            <w:r w:rsidRPr="00712799">
              <w:rPr>
                <w:highlight w:val="yellow"/>
              </w:rPr>
              <w:tab/>
              <w:t>Destination FQDN</w:t>
            </w:r>
          </w:p>
          <w:p w:rsidR="00712799" w:rsidRDefault="00712799" w:rsidP="00F106BD">
            <w:pPr>
              <w:pStyle w:val="TAL"/>
            </w:pPr>
            <w:r>
              <w:t>1 0 0 1 0 0 1 0</w:t>
            </w:r>
            <w:r>
              <w:tab/>
              <w:t>R</w:t>
            </w:r>
            <w:r w:rsidRPr="003407BE">
              <w:t>egular expression</w:t>
            </w:r>
            <w:r>
              <w:br/>
              <w:t>1 0 1 0 0 0 0 0</w:t>
            </w:r>
            <w:r>
              <w:tab/>
              <w:t>OS App Id type (NOTE 3)</w:t>
            </w:r>
          </w:p>
          <w:p w:rsidR="00712799" w:rsidRPr="002A12F4" w:rsidRDefault="00712799" w:rsidP="00F106BD">
            <w:pPr>
              <w:pStyle w:val="TAL"/>
            </w:pPr>
            <w:r w:rsidRPr="00712799">
              <w:rPr>
                <w:highlight w:val="yellow"/>
              </w:rPr>
              <w:t>1 0 1 0 0 0 0 1</w:t>
            </w:r>
            <w:r w:rsidRPr="00712799">
              <w:rPr>
                <w:highlight w:val="yellow"/>
              </w:rPr>
              <w:tab/>
              <w:t>Destination MAC address range type</w:t>
            </w:r>
            <w:r>
              <w:br/>
            </w:r>
            <w:r w:rsidRPr="002A12F4">
              <w:t xml:space="preserve">All other values are </w:t>
            </w:r>
            <w:r>
              <w:t>spare</w:t>
            </w:r>
            <w:r w:rsidRPr="002A12F4">
              <w:t>.</w:t>
            </w:r>
            <w:r>
              <w:t xml:space="preserve"> </w:t>
            </w:r>
            <w:r w:rsidRPr="00F5608B">
              <w:t>If received they shall be interpreted as unknown</w:t>
            </w:r>
            <w:r>
              <w: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 xml:space="preserve">For "match-all type", the traffic descriptor component shall not include the traffic descriptor component value field. The "match-all type" traffic descriptor component shall </w:t>
            </w:r>
            <w:r>
              <w:t>not appear more than once among all</w:t>
            </w:r>
            <w:r w:rsidRPr="002A12F4">
              <w:t xml:space="preserve"> traffic descriptor</w:t>
            </w:r>
            <w:r>
              <w:t>s of the whole URSP rules in the URSP</w:t>
            </w:r>
            <w:r w:rsidRPr="002A12F4">
              <w:t>. If the "match-all type" traffic descriptor component is included in a traffic descriptor, there shall be no traffic descriptor component with a type other than "match-all type" in the traffic descriptor.</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 xml:space="preserve">For "OS Id + OS App Id type", the traffic descriptor component value field shall be encoded as a sequence of a </w:t>
            </w:r>
            <w:r>
              <w:t>sixteen</w:t>
            </w:r>
            <w:r w:rsidRPr="002A12F4">
              <w:t xml:space="preserve"> octet OS Id field</w:t>
            </w:r>
            <w:r w:rsidRPr="0025313E">
              <w:t>, a one octet OS App Id length field,</w:t>
            </w:r>
            <w:r w:rsidRPr="002A12F4">
              <w:t xml:space="preserve"> and an OS App Id</w:t>
            </w:r>
            <w:r>
              <w:t xml:space="preserve"> field</w:t>
            </w:r>
            <w:r w:rsidRPr="002A12F4">
              <w:t>. The OS Id field shall be transmitted first.</w:t>
            </w:r>
            <w:r>
              <w:t xml:space="preserve"> </w:t>
            </w:r>
            <w:r w:rsidRPr="0025313E">
              <w:t xml:space="preserve">The OS Id field contains a Universally Unique </w:t>
            </w:r>
            <w:proofErr w:type="spellStart"/>
            <w:r w:rsidRPr="0025313E">
              <w:t>IDentifier</w:t>
            </w:r>
            <w:proofErr w:type="spellEnd"/>
            <w:r w:rsidRPr="0025313E">
              <w:t xml:space="preserve"> (UUID) </w:t>
            </w:r>
            <w:r>
              <w:t>as specified in IETF RFC 4122 [16</w:t>
            </w:r>
            <w:r w:rsidRPr="0025313E">
              <w: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"IPv4 remote address type", the traffic descriptor component value field shall be encoded as a sequence of a four octet IPv4 address field and a four octet IPv4 address mask field. The IPv4 address field shall be transmitted first.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"IPv6 remote address/prefix length type", the traffic descriptor component value field shall be encoded as a sequence of a sixteen octet IPv6 address field and one octet prefix length field. The IPv6 address field shall be transmitted first.</w:t>
            </w: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"protocol identifier/next header type", the traffic descriptor component value field shall be encoded as one octet which specifies the IPv4 protocol identifier or I</w:t>
            </w:r>
            <w:r>
              <w:t>P</w:t>
            </w:r>
            <w:r w:rsidRPr="002A12F4">
              <w:t>v6 next header.</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"single remote port type", the traffic descriptor component value field shall be encoded as two octets which specify a port number.</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lastRenderedPageBreak/>
              <w:t xml:space="preserve">For "remote port range type", the traffic descriptor component value field shall be encoded as a sequence of a </w:t>
            </w:r>
            <w:proofErr w:type="gramStart"/>
            <w:r w:rsidRPr="002A12F4">
              <w:t>two octet</w:t>
            </w:r>
            <w:proofErr w:type="gramEnd"/>
            <w:r w:rsidRPr="002A12F4">
              <w:t xml:space="preserve"> port range low limit field and a two octet port range high limit field. The port range low limit field shall be transmitted first.</w:t>
            </w:r>
          </w:p>
          <w:p w:rsidR="00712799" w:rsidRPr="002A12F4" w:rsidRDefault="00712799" w:rsidP="00F106BD">
            <w:pPr>
              <w:pStyle w:val="TAL"/>
            </w:pPr>
          </w:p>
        </w:tc>
      </w:tr>
      <w:tr w:rsidR="00712799" w:rsidRPr="002A12F4" w:rsidTr="00F106BD">
        <w:trPr>
          <w:gridBefore w:val="1"/>
          <w:gridAfter w:val="1"/>
          <w:wBefore w:w="33" w:type="dxa"/>
          <w:wAfter w:w="27" w:type="dxa"/>
          <w:cantSplit/>
          <w:jc w:val="center"/>
        </w:trPr>
        <w:tc>
          <w:tcPr>
            <w:tcW w:w="7087" w:type="dxa"/>
            <w:gridSpan w:val="11"/>
          </w:tcPr>
          <w:p w:rsidR="00712799" w:rsidRDefault="00712799" w:rsidP="00F106BD">
            <w:pPr>
              <w:pStyle w:val="TAL"/>
            </w:pPr>
            <w:r w:rsidRPr="002A12F4">
              <w:t>For "</w:t>
            </w:r>
            <w:r>
              <w:t>IP 3 tuple type</w:t>
            </w:r>
            <w:r w:rsidRPr="002A12F4">
              <w:t xml:space="preserve">", the traffic descriptor component value field shall be encoded as a sequence of a </w:t>
            </w:r>
            <w:r>
              <w:t>one octet IP 3 tuple information bitmap field where:</w:t>
            </w:r>
          </w:p>
          <w:p w:rsidR="00712799" w:rsidRDefault="00712799" w:rsidP="00F106BD">
            <w:pPr>
              <w:pStyle w:val="TAL"/>
            </w:pPr>
            <w:r>
              <w:t xml:space="preserve">- bit 1 set to zero indicates that the </w:t>
            </w:r>
            <w:r w:rsidRPr="002A12F4">
              <w:t>IPv4 address field</w:t>
            </w:r>
            <w:r>
              <w:t xml:space="preserve"> is absent; </w:t>
            </w:r>
          </w:p>
          <w:p w:rsidR="00712799" w:rsidRDefault="00712799" w:rsidP="00F106BD">
            <w:pPr>
              <w:pStyle w:val="TAL"/>
            </w:pPr>
            <w:r>
              <w:t xml:space="preserve">- bit 1 set to one indicates that the </w:t>
            </w:r>
            <w:r w:rsidRPr="002A12F4">
              <w:t>IPv4 address field</w:t>
            </w:r>
            <w:r>
              <w:t xml:space="preserve"> is present;</w:t>
            </w:r>
          </w:p>
          <w:p w:rsidR="00712799" w:rsidRDefault="00712799" w:rsidP="00F106BD">
            <w:pPr>
              <w:pStyle w:val="TAL"/>
            </w:pPr>
            <w:r>
              <w:t xml:space="preserve">- bit 2 set to zero indicates that the </w:t>
            </w:r>
            <w:r w:rsidRPr="002A12F4">
              <w:t>IPv6 remote address/prefix length field</w:t>
            </w:r>
            <w:r>
              <w:t xml:space="preserve"> is absent; </w:t>
            </w:r>
          </w:p>
          <w:p w:rsidR="00712799" w:rsidRDefault="00712799" w:rsidP="00F106BD">
            <w:pPr>
              <w:pStyle w:val="TAL"/>
            </w:pPr>
            <w:r>
              <w:t xml:space="preserve">- bit 2 set to one indicates that the </w:t>
            </w:r>
            <w:r w:rsidRPr="002A12F4">
              <w:t xml:space="preserve">IPv6 remote address/prefix length </w:t>
            </w:r>
            <w:r>
              <w:t>field is present;</w:t>
            </w:r>
          </w:p>
          <w:p w:rsidR="00712799" w:rsidRDefault="00712799" w:rsidP="00F106BD">
            <w:pPr>
              <w:pStyle w:val="TAL"/>
            </w:pPr>
            <w:r>
              <w:t xml:space="preserve">- bit 3 set to zero indicates that the </w:t>
            </w:r>
            <w:r w:rsidRPr="002A12F4">
              <w:t>protocol identifier/next header field</w:t>
            </w:r>
            <w:r>
              <w:t xml:space="preserve"> is absent; </w:t>
            </w:r>
          </w:p>
          <w:p w:rsidR="00712799" w:rsidRDefault="00712799" w:rsidP="00F106BD">
            <w:pPr>
              <w:pStyle w:val="TAL"/>
            </w:pPr>
            <w:r>
              <w:t xml:space="preserve">- bit 3 set to one indicates that the </w:t>
            </w:r>
            <w:r w:rsidRPr="002A12F4">
              <w:t xml:space="preserve">protocol identifier/next header </w:t>
            </w:r>
            <w:r>
              <w:t>field is present;</w:t>
            </w:r>
          </w:p>
          <w:p w:rsidR="00712799" w:rsidRDefault="00712799" w:rsidP="00F106BD">
            <w:pPr>
              <w:pStyle w:val="TAL"/>
            </w:pPr>
            <w:r>
              <w:t xml:space="preserve">- bit 4 set to zero indicates that the </w:t>
            </w:r>
            <w:r w:rsidRPr="002A12F4">
              <w:t>single remote port field</w:t>
            </w:r>
            <w:r>
              <w:t xml:space="preserve"> is absent; </w:t>
            </w:r>
          </w:p>
          <w:p w:rsidR="00712799" w:rsidRDefault="00712799" w:rsidP="00F106BD">
            <w:pPr>
              <w:pStyle w:val="TAL"/>
            </w:pPr>
            <w:r>
              <w:t xml:space="preserve">- bit 4 set to one indicates that the </w:t>
            </w:r>
            <w:r w:rsidRPr="002A12F4">
              <w:t xml:space="preserve">single remote port </w:t>
            </w:r>
            <w:r>
              <w:t>field is present;</w:t>
            </w:r>
          </w:p>
          <w:p w:rsidR="00712799" w:rsidRDefault="00712799" w:rsidP="00F106BD">
            <w:pPr>
              <w:pStyle w:val="TAL"/>
            </w:pPr>
            <w:r>
              <w:t xml:space="preserve">- bit 5 set to zero indicates that the </w:t>
            </w:r>
            <w:r w:rsidRPr="002A12F4">
              <w:t>remote port range field</w:t>
            </w:r>
            <w:r>
              <w:t xml:space="preserve"> is absent; </w:t>
            </w:r>
          </w:p>
          <w:p w:rsidR="00712799" w:rsidRDefault="00712799" w:rsidP="00F106BD">
            <w:pPr>
              <w:pStyle w:val="TAL"/>
            </w:pPr>
            <w:r>
              <w:t xml:space="preserve">- bit 5 set to one indicates that the </w:t>
            </w:r>
            <w:r w:rsidRPr="002A12F4">
              <w:t xml:space="preserve">remote port range </w:t>
            </w:r>
            <w:r>
              <w:t>field is present; and</w:t>
            </w:r>
          </w:p>
          <w:p w:rsidR="00712799" w:rsidRDefault="00712799" w:rsidP="00F106BD">
            <w:pPr>
              <w:pStyle w:val="TAL"/>
            </w:pPr>
            <w:r>
              <w:t>- bits 6,7, and 8 are spare bits;</w:t>
            </w:r>
          </w:p>
          <w:p w:rsidR="00712799" w:rsidRDefault="00712799" w:rsidP="00F106BD">
            <w:pPr>
              <w:pStyle w:val="TAL"/>
            </w:pPr>
            <w:r>
              <w:t xml:space="preserve">followed by a </w:t>
            </w:r>
            <w:r w:rsidRPr="002A12F4">
              <w:t>four octet IPv4 address field and a four octet IPv4 address mask field</w:t>
            </w:r>
            <w:r>
              <w:t xml:space="preserve">, if the </w:t>
            </w:r>
            <w:r w:rsidRPr="002A12F4">
              <w:t>IPv4 address field</w:t>
            </w:r>
            <w:r>
              <w:t xml:space="preserve"> is present;</w:t>
            </w:r>
          </w:p>
          <w:p w:rsidR="00712799" w:rsidRDefault="00712799" w:rsidP="00F106BD">
            <w:pPr>
              <w:pStyle w:val="TAL"/>
            </w:pPr>
            <w:r>
              <w:t xml:space="preserve">followed by a </w:t>
            </w:r>
            <w:r w:rsidRPr="002A12F4">
              <w:t>sixteen octet IPv6 address field and one octet prefix length field</w:t>
            </w:r>
            <w:r>
              <w:t xml:space="preserve">, if the </w:t>
            </w:r>
            <w:r w:rsidRPr="002A12F4">
              <w:t xml:space="preserve">IPv6 remote address/prefix length </w:t>
            </w:r>
            <w:r>
              <w:t>field is present;</w:t>
            </w:r>
          </w:p>
          <w:p w:rsidR="00712799" w:rsidRDefault="00712799" w:rsidP="00F106BD">
            <w:pPr>
              <w:pStyle w:val="TAL"/>
            </w:pPr>
            <w:r>
              <w:t xml:space="preserve">followed by </w:t>
            </w:r>
            <w:r w:rsidRPr="002A12F4">
              <w:t>one octet which specifies the IPv4 protocol identifier or I</w:t>
            </w:r>
            <w:r>
              <w:t>P</w:t>
            </w:r>
            <w:r w:rsidRPr="002A12F4">
              <w:t>v6 next header</w:t>
            </w:r>
            <w:r>
              <w:t xml:space="preserve">, if the </w:t>
            </w:r>
            <w:r w:rsidRPr="002A12F4">
              <w:t xml:space="preserve">protocol identifier/next header </w:t>
            </w:r>
            <w:r>
              <w:t>field is present;</w:t>
            </w:r>
          </w:p>
          <w:p w:rsidR="00712799" w:rsidRDefault="00712799" w:rsidP="00F106BD">
            <w:pPr>
              <w:pStyle w:val="TAL"/>
            </w:pPr>
            <w:r>
              <w:t xml:space="preserve">followed by </w:t>
            </w:r>
            <w:r w:rsidRPr="002A12F4">
              <w:t>two octets which specify a port number</w:t>
            </w:r>
            <w:r>
              <w:t xml:space="preserve">, if the </w:t>
            </w:r>
            <w:r w:rsidRPr="002A12F4">
              <w:t xml:space="preserve">single remote port </w:t>
            </w:r>
            <w:r>
              <w:t>field is present;</w:t>
            </w:r>
          </w:p>
          <w:p w:rsidR="00712799" w:rsidRDefault="00712799" w:rsidP="00F106BD">
            <w:pPr>
              <w:pStyle w:val="TAL"/>
            </w:pPr>
            <w:r>
              <w:t xml:space="preserve">followed by </w:t>
            </w:r>
            <w:r w:rsidRPr="002A12F4">
              <w:t xml:space="preserve">a </w:t>
            </w:r>
            <w:proofErr w:type="gramStart"/>
            <w:r w:rsidRPr="002A12F4">
              <w:t>two octet</w:t>
            </w:r>
            <w:proofErr w:type="gramEnd"/>
            <w:r w:rsidRPr="002A12F4">
              <w:t xml:space="preserve"> port range low limit field and a two octet port range high limit field</w:t>
            </w:r>
            <w:r>
              <w:t xml:space="preserve">, if the </w:t>
            </w:r>
            <w:r w:rsidRPr="002A12F4">
              <w:t xml:space="preserve">remote port range </w:t>
            </w:r>
            <w:r>
              <w:t>field is present.</w:t>
            </w:r>
          </w:p>
          <w:p w:rsidR="00712799" w:rsidRDefault="00712799" w:rsidP="00F106BD">
            <w:pPr>
              <w:pStyle w:val="TAL"/>
            </w:pPr>
            <w:r w:rsidRPr="002A12F4">
              <w:t xml:space="preserve">The </w:t>
            </w:r>
            <w:r>
              <w:t xml:space="preserve">IP 3 tuple information bitmap field </w:t>
            </w:r>
            <w:r w:rsidRPr="002A12F4">
              <w:t>shall be transmitted first.</w:t>
            </w:r>
          </w:p>
          <w:p w:rsidR="00712799" w:rsidRDefault="00712799" w:rsidP="00F106BD">
            <w:pPr>
              <w:pStyle w:val="TAL"/>
            </w:pPr>
            <w:r>
              <w:t xml:space="preserve">The </w:t>
            </w:r>
            <w:r w:rsidRPr="002A12F4">
              <w:t>traffic descriptor component value field</w:t>
            </w:r>
            <w:r>
              <w:t xml:space="preserve"> shall not contain both the </w:t>
            </w:r>
            <w:r w:rsidRPr="002A12F4">
              <w:t>IPv4 address field</w:t>
            </w:r>
            <w:r>
              <w:t xml:space="preserve"> and the </w:t>
            </w:r>
            <w:r w:rsidRPr="002A12F4">
              <w:t>IPv6 remote address/prefix length field</w:t>
            </w:r>
            <w:r>
              <w:t xml:space="preserve">. If the </w:t>
            </w:r>
            <w:r w:rsidRPr="002A12F4">
              <w:t>traffic descriptor component value field</w:t>
            </w:r>
            <w:r>
              <w:t xml:space="preserve"> contains both the </w:t>
            </w:r>
            <w:r w:rsidRPr="002A12F4">
              <w:t>IPv4 address field</w:t>
            </w:r>
            <w:r>
              <w:t xml:space="preserve"> and the </w:t>
            </w:r>
            <w:r w:rsidRPr="002A12F4">
              <w:t>IPv6 remote address/prefix length field</w:t>
            </w:r>
            <w:r>
              <w:t>, the receiving entity shall ignore the URSP rule.</w:t>
            </w:r>
          </w:p>
          <w:p w:rsidR="00712799" w:rsidRDefault="00712799" w:rsidP="00F106BD">
            <w:pPr>
              <w:pStyle w:val="TAL"/>
            </w:pPr>
            <w:r>
              <w:t xml:space="preserve">The </w:t>
            </w:r>
            <w:r w:rsidRPr="002A12F4">
              <w:t>traffic descriptor component value field</w:t>
            </w:r>
            <w:r>
              <w:t xml:space="preserve"> shall not contain both the single remote port </w:t>
            </w:r>
            <w:r w:rsidRPr="002A12F4">
              <w:t>field</w:t>
            </w:r>
            <w:r>
              <w:t xml:space="preserve"> and the remote port range </w:t>
            </w:r>
            <w:r w:rsidRPr="002A12F4">
              <w:t>field</w:t>
            </w:r>
            <w:r>
              <w:t xml:space="preserve">. If the </w:t>
            </w:r>
            <w:r w:rsidRPr="002A12F4">
              <w:t>traffic descriptor component value field</w:t>
            </w:r>
            <w:r>
              <w:t xml:space="preserve"> contains both the single remote port </w:t>
            </w:r>
            <w:r w:rsidRPr="002A12F4">
              <w:t>field</w:t>
            </w:r>
            <w:r>
              <w:t xml:space="preserve"> and the remote port range </w:t>
            </w:r>
            <w:r w:rsidRPr="002A12F4">
              <w:t>field</w:t>
            </w:r>
            <w:r>
              <w:t>, the receiving entity shall ignore the URSP rule.</w:t>
            </w:r>
          </w:p>
          <w:p w:rsidR="00712799" w:rsidRDefault="00712799" w:rsidP="00F106BD">
            <w:pPr>
              <w:pStyle w:val="TAL"/>
            </w:pPr>
            <w:r>
              <w:t xml:space="preserve">The traffic descriptor component value field shall contain at least one of the </w:t>
            </w:r>
            <w:r w:rsidRPr="002A12F4">
              <w:t>IPv4 address field</w:t>
            </w:r>
            <w:r>
              <w:t xml:space="preserve">, </w:t>
            </w:r>
            <w:r w:rsidRPr="002A12F4">
              <w:t>IPv6 remote address/prefix length field</w:t>
            </w:r>
            <w:r>
              <w:t xml:space="preserve">, the </w:t>
            </w:r>
            <w:r w:rsidRPr="002A12F4">
              <w:t>protocol identifier/next header field</w:t>
            </w:r>
            <w:r>
              <w:t xml:space="preserve">, the </w:t>
            </w:r>
            <w:r w:rsidRPr="002A12F4">
              <w:t>single remote port field</w:t>
            </w:r>
            <w:r>
              <w:t xml:space="preserve"> and the </w:t>
            </w:r>
            <w:r w:rsidRPr="002A12F4">
              <w:t>remote port range field</w:t>
            </w:r>
            <w:r>
              <w:t>, otherwise the receiving entity shall ignore the URSP rule.</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"security parameter index type", the traffic descriptor component value field shall be encoded as four octets which specify the IP</w:t>
            </w:r>
            <w:r>
              <w:t>s</w:t>
            </w:r>
            <w:r w:rsidRPr="002A12F4">
              <w:t>ec security parameter index.</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712799">
              <w:rPr>
                <w:highlight w:val="yellow"/>
              </w:rPr>
              <w:t>For "type of service/traffic class type", the traffic descriptor component value field shall be encoded as a sequence of a one octet type-of-service/traffic class field and a one octet type-of-service/traffic class mask field. The type-of-service/traffic class field shall be transmitted first</w:t>
            </w:r>
            <w:r w:rsidRPr="002A12F4">
              <w: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"flow label type", the traffic descriptor component value field shall be encoded as three octets which specify the IPv6 flow label. The bits 8 through 5 of the first octet shall be spare whereas the remaining 20 bits shall contain the IPv6 flow label.</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712799">
              <w:rPr>
                <w:highlight w:val="yellow"/>
              </w:rPr>
              <w:t>For "destination MAC address type", the traffic descriptor component value field shall be encoded as 6 octets which specify a MAC address.</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712799" w:rsidRDefault="00712799" w:rsidP="00F106BD">
            <w:pPr>
              <w:pStyle w:val="TAL"/>
              <w:rPr>
                <w:highlight w:val="yellow"/>
              </w:rPr>
            </w:pPr>
            <w:r w:rsidRPr="00712799">
              <w:rPr>
                <w:highlight w:val="yellow"/>
              </w:rPr>
              <w:t>For "802.1Q C-TAG VID type", the traffic descriptor component value field shall be encoded as two octets which specify the VID of the customer-VLAN tag (C-TAG) as specified in IEEE Std 802.1Q-2018 [20]. The bits 8 through 5 of the first octet shall be spare whereas the remaining 12 bits shall contain the VID.</w:t>
            </w:r>
          </w:p>
          <w:p w:rsidR="00712799" w:rsidRPr="00712799" w:rsidRDefault="00712799" w:rsidP="00F106BD">
            <w:pPr>
              <w:pStyle w:val="TAL"/>
              <w:rPr>
                <w:highlight w:val="yellow"/>
              </w:rPr>
            </w:pPr>
          </w:p>
        </w:tc>
      </w:tr>
      <w:tr w:rsidR="00712799" w:rsidRPr="002A12F4" w:rsidTr="00F106BD">
        <w:trPr>
          <w:gridAfter w:val="2"/>
          <w:wAfter w:w="55" w:type="dxa"/>
          <w:cantSplit/>
          <w:jc w:val="center"/>
        </w:trPr>
        <w:tc>
          <w:tcPr>
            <w:tcW w:w="7092" w:type="dxa"/>
            <w:gridSpan w:val="11"/>
          </w:tcPr>
          <w:p w:rsidR="00712799" w:rsidRPr="00712799" w:rsidRDefault="00712799" w:rsidP="00F106BD">
            <w:pPr>
              <w:pStyle w:val="TAL"/>
              <w:rPr>
                <w:highlight w:val="yellow"/>
              </w:rPr>
            </w:pPr>
            <w:r w:rsidRPr="00712799">
              <w:rPr>
                <w:highlight w:val="yellow"/>
              </w:rPr>
              <w:t>For "802.1Q S-TAG VID type", the traffic descriptor component value field shall be encoded as two octets which specify the VID of the service-VLAN tag (S-TAG) as specified in IEEE Std 802.1Q-2018 [20]. The bits 8 through 5 of the first octet shall be spare whereas the remaining 12 bits shall contain the VID.</w:t>
            </w:r>
          </w:p>
          <w:p w:rsidR="00712799" w:rsidRPr="00712799" w:rsidRDefault="00712799" w:rsidP="00F106BD">
            <w:pPr>
              <w:pStyle w:val="TAL"/>
              <w:rPr>
                <w:highlight w:val="yellow"/>
              </w:rPr>
            </w:pPr>
          </w:p>
        </w:tc>
      </w:tr>
      <w:tr w:rsidR="00712799" w:rsidRPr="002A12F4" w:rsidTr="00F106BD">
        <w:trPr>
          <w:gridAfter w:val="2"/>
          <w:wAfter w:w="55" w:type="dxa"/>
          <w:cantSplit/>
          <w:jc w:val="center"/>
        </w:trPr>
        <w:tc>
          <w:tcPr>
            <w:tcW w:w="7092" w:type="dxa"/>
            <w:gridSpan w:val="11"/>
          </w:tcPr>
          <w:p w:rsidR="00712799" w:rsidRPr="00712799" w:rsidRDefault="00712799" w:rsidP="00F106BD">
            <w:pPr>
              <w:pStyle w:val="TAL"/>
              <w:rPr>
                <w:highlight w:val="yellow"/>
              </w:rPr>
            </w:pPr>
            <w:r w:rsidRPr="00712799">
              <w:rPr>
                <w:highlight w:val="yellow"/>
              </w:rPr>
              <w:lastRenderedPageBreak/>
              <w:t xml:space="preserve">For "802.1Q C-TAG PCP/DEI type", the traffic descriptor component value field shall be encoded as one octet which specifies the 802.1Q C-TAG PCP and DEI as specified in IEEE Std 802.1Q-2018 [20]. The bits 8 through 5 of the </w:t>
            </w:r>
            <w:proofErr w:type="gramStart"/>
            <w:r w:rsidRPr="00712799">
              <w:rPr>
                <w:highlight w:val="yellow"/>
              </w:rPr>
              <w:t>octet</w:t>
            </w:r>
            <w:proofErr w:type="gramEnd"/>
            <w:r w:rsidRPr="00712799">
              <w:rPr>
                <w:highlight w:val="yellow"/>
              </w:rPr>
              <w:t xml:space="preserve"> shall be spare, and the bits 4 through 2 contain the PCP and bit 1 contains the DEI.</w:t>
            </w:r>
          </w:p>
          <w:p w:rsidR="00712799" w:rsidRPr="00712799" w:rsidRDefault="00712799" w:rsidP="00F106BD">
            <w:pPr>
              <w:pStyle w:val="TAL"/>
              <w:rPr>
                <w:highlight w:val="yellow"/>
              </w:rPr>
            </w:pPr>
          </w:p>
        </w:tc>
      </w:tr>
      <w:tr w:rsidR="00712799" w:rsidRPr="002A12F4" w:rsidTr="00F106BD">
        <w:trPr>
          <w:gridAfter w:val="2"/>
          <w:wAfter w:w="55" w:type="dxa"/>
          <w:cantSplit/>
          <w:jc w:val="center"/>
        </w:trPr>
        <w:tc>
          <w:tcPr>
            <w:tcW w:w="7092" w:type="dxa"/>
            <w:gridSpan w:val="11"/>
          </w:tcPr>
          <w:p w:rsidR="00712799" w:rsidRPr="00712799" w:rsidRDefault="00712799" w:rsidP="00F106BD">
            <w:pPr>
              <w:pStyle w:val="TAL"/>
              <w:rPr>
                <w:highlight w:val="yellow"/>
              </w:rPr>
            </w:pPr>
            <w:r w:rsidRPr="00712799">
              <w:rPr>
                <w:highlight w:val="yellow"/>
              </w:rPr>
              <w:t xml:space="preserve">For "802.1Q S-TAG PCP/DEI type", the traffic descriptor component value field shall be encoded as one octet which specifies the 802.1Q S-TAG PCP as specified in IEEE Std 802.1Q-2018 [20]. The bits 8 through 5 of the </w:t>
            </w:r>
            <w:proofErr w:type="gramStart"/>
            <w:r w:rsidRPr="00712799">
              <w:rPr>
                <w:highlight w:val="yellow"/>
              </w:rPr>
              <w:t>octet</w:t>
            </w:r>
            <w:proofErr w:type="gramEnd"/>
            <w:r w:rsidRPr="00712799">
              <w:rPr>
                <w:highlight w:val="yellow"/>
              </w:rPr>
              <w:t xml:space="preserve"> shall be spare, and the bits 4 through 2 contain the PCP and bit 1 contains the DEI.</w:t>
            </w:r>
          </w:p>
          <w:p w:rsidR="00712799" w:rsidRPr="00712799" w:rsidRDefault="00712799" w:rsidP="00F106BD">
            <w:pPr>
              <w:pStyle w:val="TAL"/>
              <w:rPr>
                <w:highlight w:val="yellow"/>
              </w:rPr>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w:t>
            </w:r>
            <w:proofErr w:type="spellStart"/>
            <w:r w:rsidRPr="002A12F4">
              <w:t>ethertype</w:t>
            </w:r>
            <w:proofErr w:type="spellEnd"/>
            <w:r w:rsidRPr="002A12F4">
              <w:t xml:space="preserve"> type", the traffic descriptor component value field shall be encoded as two octets which specify an </w:t>
            </w:r>
            <w:proofErr w:type="spellStart"/>
            <w:r w:rsidRPr="002A12F4">
              <w:t>ethertype</w:t>
            </w:r>
            <w:proofErr w:type="spellEnd"/>
            <w:r w:rsidRPr="002A12F4">
              <w: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For "DNN type", the traffic descriptor component value field shall be encoded as a sequence of a one octet DNN length field and a DNN value field of a variable size. The DNN value contains an APN as defined in 3GPP TS 23.003 [4].</w:t>
            </w:r>
          </w:p>
          <w:p w:rsidR="00712799" w:rsidRPr="002A12F4" w:rsidRDefault="00712799" w:rsidP="00F106BD">
            <w:pPr>
              <w:pStyle w:val="TAL"/>
            </w:pPr>
          </w:p>
        </w:tc>
      </w:tr>
      <w:tr w:rsidR="00712799" w:rsidTr="00F106BD">
        <w:tblPrEx>
          <w:tblLook w:val="04A0" w:firstRow="1" w:lastRow="0" w:firstColumn="1" w:lastColumn="0" w:noHBand="0" w:noVBand="1"/>
        </w:tblPrEx>
        <w:trPr>
          <w:gridAfter w:val="2"/>
          <w:wAfter w:w="55" w:type="dxa"/>
          <w:cantSplit/>
          <w:jc w:val="center"/>
        </w:trPr>
        <w:tc>
          <w:tcPr>
            <w:tcW w:w="7092" w:type="dxa"/>
            <w:gridSpan w:val="11"/>
            <w:tcBorders>
              <w:top w:val="nil"/>
              <w:left w:val="single" w:sz="4" w:space="0" w:color="auto"/>
              <w:bottom w:val="nil"/>
              <w:right w:val="single" w:sz="4" w:space="0" w:color="auto"/>
            </w:tcBorders>
          </w:tcPr>
          <w:p w:rsidR="00712799" w:rsidRDefault="00712799" w:rsidP="00F106BD">
            <w:pPr>
              <w:pStyle w:val="TAL"/>
              <w:spacing w:after="40"/>
            </w:pPr>
            <w:r>
              <w:t>For "connection capabilities" type, the traffic descriptor component value field shall be encoded as a sequence of one octet for number of network capabilities followed by one or more octets, each containing a connection capability identifier encoded as follows:</w:t>
            </w:r>
          </w:p>
          <w:p w:rsidR="00712799" w:rsidRDefault="00712799" w:rsidP="00F106BD">
            <w:pPr>
              <w:pStyle w:val="TAL"/>
            </w:pPr>
          </w:p>
        </w:tc>
      </w:tr>
      <w:tr w:rsidR="00712799" w:rsidRPr="005F7EB0" w:rsidTr="00F106BD">
        <w:trPr>
          <w:gridAfter w:val="2"/>
          <w:wAfter w:w="55" w:type="dxa"/>
          <w:jc w:val="center"/>
        </w:trPr>
        <w:tc>
          <w:tcPr>
            <w:tcW w:w="7092" w:type="dxa"/>
            <w:gridSpan w:val="11"/>
          </w:tcPr>
          <w:p w:rsidR="00712799" w:rsidRPr="001714F3" w:rsidRDefault="00712799" w:rsidP="00F106BD">
            <w:pPr>
              <w:pStyle w:val="TAL"/>
            </w:pPr>
            <w:r w:rsidRPr="001714F3">
              <w:t>Bits</w:t>
            </w:r>
          </w:p>
        </w:tc>
      </w:tr>
      <w:tr w:rsidR="00712799" w:rsidRPr="005F7EB0" w:rsidTr="00F106BD">
        <w:trPr>
          <w:gridAfter w:val="2"/>
          <w:wAfter w:w="55" w:type="dxa"/>
          <w:jc w:val="center"/>
        </w:trPr>
        <w:tc>
          <w:tcPr>
            <w:tcW w:w="286" w:type="dxa"/>
            <w:gridSpan w:val="2"/>
          </w:tcPr>
          <w:p w:rsidR="00712799" w:rsidRPr="0062424E" w:rsidRDefault="00712799" w:rsidP="00F106BD">
            <w:pPr>
              <w:pStyle w:val="TAH"/>
            </w:pPr>
            <w:r w:rsidRPr="0062424E">
              <w:t>8</w:t>
            </w:r>
          </w:p>
        </w:tc>
        <w:tc>
          <w:tcPr>
            <w:tcW w:w="287" w:type="dxa"/>
          </w:tcPr>
          <w:p w:rsidR="00712799" w:rsidRPr="005F7EB0" w:rsidRDefault="00712799" w:rsidP="00F106BD">
            <w:pPr>
              <w:pStyle w:val="TAH"/>
            </w:pPr>
            <w:r w:rsidRPr="005F7EB0">
              <w:t>7</w:t>
            </w:r>
          </w:p>
        </w:tc>
        <w:tc>
          <w:tcPr>
            <w:tcW w:w="283" w:type="dxa"/>
          </w:tcPr>
          <w:p w:rsidR="00712799" w:rsidRPr="0062424E" w:rsidRDefault="00712799" w:rsidP="00F106BD">
            <w:pPr>
              <w:pStyle w:val="TAH"/>
            </w:pPr>
            <w:r w:rsidRPr="0062424E">
              <w:t>6</w:t>
            </w:r>
          </w:p>
        </w:tc>
        <w:tc>
          <w:tcPr>
            <w:tcW w:w="283" w:type="dxa"/>
          </w:tcPr>
          <w:p w:rsidR="00712799" w:rsidRPr="0062424E" w:rsidRDefault="00712799" w:rsidP="00F106BD">
            <w:pPr>
              <w:pStyle w:val="TAH"/>
            </w:pPr>
            <w:r w:rsidRPr="0062424E">
              <w:t>5</w:t>
            </w:r>
          </w:p>
        </w:tc>
        <w:tc>
          <w:tcPr>
            <w:tcW w:w="284" w:type="dxa"/>
          </w:tcPr>
          <w:p w:rsidR="00712799" w:rsidRPr="0062424E" w:rsidRDefault="00712799" w:rsidP="00F106BD">
            <w:pPr>
              <w:pStyle w:val="TAH"/>
            </w:pPr>
            <w:r w:rsidRPr="0062424E">
              <w:t>4</w:t>
            </w:r>
          </w:p>
        </w:tc>
        <w:tc>
          <w:tcPr>
            <w:tcW w:w="284" w:type="dxa"/>
          </w:tcPr>
          <w:p w:rsidR="00712799" w:rsidRPr="0062424E" w:rsidRDefault="00712799" w:rsidP="00F106BD">
            <w:pPr>
              <w:pStyle w:val="TAH"/>
            </w:pPr>
            <w:r w:rsidRPr="0062424E">
              <w:t>3</w:t>
            </w:r>
          </w:p>
        </w:tc>
        <w:tc>
          <w:tcPr>
            <w:tcW w:w="284" w:type="dxa"/>
          </w:tcPr>
          <w:p w:rsidR="00712799" w:rsidRPr="0062424E" w:rsidRDefault="00712799" w:rsidP="00F106BD">
            <w:pPr>
              <w:pStyle w:val="TAH"/>
            </w:pPr>
            <w:r w:rsidRPr="0062424E">
              <w:t>2</w:t>
            </w:r>
          </w:p>
        </w:tc>
        <w:tc>
          <w:tcPr>
            <w:tcW w:w="284" w:type="dxa"/>
          </w:tcPr>
          <w:p w:rsidR="00712799" w:rsidRPr="0062424E" w:rsidRDefault="00712799" w:rsidP="00F106BD">
            <w:pPr>
              <w:pStyle w:val="TAH"/>
            </w:pPr>
            <w:r w:rsidRPr="0062424E">
              <w:t>1</w:t>
            </w:r>
          </w:p>
        </w:tc>
        <w:tc>
          <w:tcPr>
            <w:tcW w:w="709" w:type="dxa"/>
          </w:tcPr>
          <w:p w:rsidR="00712799" w:rsidRPr="005F7EB0" w:rsidRDefault="00712799" w:rsidP="00F106BD">
            <w:pPr>
              <w:pStyle w:val="TAL"/>
            </w:pPr>
          </w:p>
        </w:tc>
        <w:tc>
          <w:tcPr>
            <w:tcW w:w="4108" w:type="dxa"/>
          </w:tcPr>
          <w:p w:rsidR="00712799" w:rsidRPr="005F7EB0" w:rsidRDefault="00712799" w:rsidP="00F106BD">
            <w:pPr>
              <w:pStyle w:val="TAL"/>
            </w:pPr>
          </w:p>
        </w:tc>
      </w:tr>
      <w:tr w:rsidR="00712799" w:rsidRPr="005F7EB0" w:rsidTr="00F106BD">
        <w:trPr>
          <w:gridAfter w:val="2"/>
          <w:wAfter w:w="55" w:type="dxa"/>
          <w:jc w:val="center"/>
        </w:trPr>
        <w:tc>
          <w:tcPr>
            <w:tcW w:w="286" w:type="dxa"/>
            <w:gridSpan w:val="2"/>
          </w:tcPr>
          <w:p w:rsidR="00712799" w:rsidRPr="005F7EB0" w:rsidRDefault="00712799" w:rsidP="00F106BD">
            <w:pPr>
              <w:pStyle w:val="TAC"/>
            </w:pPr>
            <w:r w:rsidRPr="005F7EB0">
              <w:t>0</w:t>
            </w:r>
          </w:p>
        </w:tc>
        <w:tc>
          <w:tcPr>
            <w:tcW w:w="287" w:type="dxa"/>
          </w:tcPr>
          <w:p w:rsidR="00712799" w:rsidRPr="005F7EB0" w:rsidRDefault="00712799" w:rsidP="00F106BD">
            <w:pPr>
              <w:pStyle w:val="TAC"/>
            </w:pPr>
            <w:r>
              <w:t>0</w:t>
            </w:r>
          </w:p>
        </w:tc>
        <w:tc>
          <w:tcPr>
            <w:tcW w:w="283" w:type="dxa"/>
          </w:tcPr>
          <w:p w:rsidR="00712799" w:rsidRPr="005F7EB0" w:rsidRDefault="00712799" w:rsidP="00F106BD">
            <w:pPr>
              <w:pStyle w:val="TAC"/>
            </w:pPr>
            <w:r>
              <w:t>0</w:t>
            </w:r>
          </w:p>
        </w:tc>
        <w:tc>
          <w:tcPr>
            <w:tcW w:w="283" w:type="dxa"/>
          </w:tcPr>
          <w:p w:rsidR="00712799" w:rsidRPr="005F7EB0" w:rsidRDefault="00712799" w:rsidP="00F106BD">
            <w:pPr>
              <w:pStyle w:val="TAC"/>
            </w:pPr>
            <w:r w:rsidRPr="005F7EB0">
              <w:t>0</w:t>
            </w:r>
          </w:p>
        </w:tc>
        <w:tc>
          <w:tcPr>
            <w:tcW w:w="284" w:type="dxa"/>
          </w:tcPr>
          <w:p w:rsidR="00712799" w:rsidRPr="005F7EB0" w:rsidRDefault="00712799" w:rsidP="00F106BD">
            <w:pPr>
              <w:pStyle w:val="TAC"/>
            </w:pPr>
            <w:r>
              <w:t>0</w:t>
            </w:r>
          </w:p>
        </w:tc>
        <w:tc>
          <w:tcPr>
            <w:tcW w:w="284" w:type="dxa"/>
          </w:tcPr>
          <w:p w:rsidR="00712799" w:rsidRPr="005F7EB0" w:rsidRDefault="00712799" w:rsidP="00F106BD">
            <w:pPr>
              <w:pStyle w:val="TAC"/>
            </w:pPr>
            <w:r>
              <w:t>0</w:t>
            </w:r>
          </w:p>
        </w:tc>
        <w:tc>
          <w:tcPr>
            <w:tcW w:w="284" w:type="dxa"/>
          </w:tcPr>
          <w:p w:rsidR="00712799" w:rsidRPr="005F7EB0" w:rsidRDefault="00712799" w:rsidP="00F106BD">
            <w:pPr>
              <w:pStyle w:val="TAC"/>
            </w:pPr>
            <w:r>
              <w:t>0</w:t>
            </w:r>
          </w:p>
        </w:tc>
        <w:tc>
          <w:tcPr>
            <w:tcW w:w="284" w:type="dxa"/>
          </w:tcPr>
          <w:p w:rsidR="00712799" w:rsidRPr="005F7EB0" w:rsidRDefault="00712799" w:rsidP="00F106BD">
            <w:pPr>
              <w:pStyle w:val="TAC"/>
            </w:pPr>
            <w:r>
              <w:t>1</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r>
              <w:t>IMS</w:t>
            </w:r>
          </w:p>
        </w:tc>
      </w:tr>
      <w:tr w:rsidR="00712799" w:rsidRPr="005F7EB0" w:rsidTr="00F106BD">
        <w:trPr>
          <w:gridAfter w:val="2"/>
          <w:wAfter w:w="55" w:type="dxa"/>
          <w:jc w:val="center"/>
        </w:trPr>
        <w:tc>
          <w:tcPr>
            <w:tcW w:w="286" w:type="dxa"/>
            <w:gridSpan w:val="2"/>
          </w:tcPr>
          <w:p w:rsidR="00712799" w:rsidRPr="005F7EB0" w:rsidRDefault="00712799" w:rsidP="00F106BD">
            <w:pPr>
              <w:pStyle w:val="TAC"/>
            </w:pPr>
            <w:r w:rsidRPr="005F7EB0">
              <w:t>0</w:t>
            </w:r>
          </w:p>
        </w:tc>
        <w:tc>
          <w:tcPr>
            <w:tcW w:w="287" w:type="dxa"/>
          </w:tcPr>
          <w:p w:rsidR="00712799" w:rsidRPr="005F7EB0" w:rsidRDefault="00712799" w:rsidP="00F106BD">
            <w:pPr>
              <w:pStyle w:val="TAC"/>
            </w:pPr>
            <w:r>
              <w:t>0</w:t>
            </w:r>
          </w:p>
        </w:tc>
        <w:tc>
          <w:tcPr>
            <w:tcW w:w="283" w:type="dxa"/>
          </w:tcPr>
          <w:p w:rsidR="00712799" w:rsidRPr="005F7EB0" w:rsidRDefault="00712799" w:rsidP="00F106BD">
            <w:pPr>
              <w:pStyle w:val="TAC"/>
            </w:pPr>
            <w:r>
              <w:t>0</w:t>
            </w:r>
          </w:p>
        </w:tc>
        <w:tc>
          <w:tcPr>
            <w:tcW w:w="283" w:type="dxa"/>
          </w:tcPr>
          <w:p w:rsidR="00712799" w:rsidRPr="005F7EB0" w:rsidRDefault="00712799" w:rsidP="00F106BD">
            <w:pPr>
              <w:pStyle w:val="TAC"/>
            </w:pPr>
            <w:r w:rsidRPr="005F7EB0">
              <w:t>0</w:t>
            </w:r>
          </w:p>
        </w:tc>
        <w:tc>
          <w:tcPr>
            <w:tcW w:w="284" w:type="dxa"/>
          </w:tcPr>
          <w:p w:rsidR="00712799" w:rsidRPr="005F7EB0" w:rsidRDefault="00712799" w:rsidP="00F106BD">
            <w:pPr>
              <w:pStyle w:val="TAC"/>
            </w:pPr>
            <w:r>
              <w:t>0</w:t>
            </w:r>
          </w:p>
        </w:tc>
        <w:tc>
          <w:tcPr>
            <w:tcW w:w="284" w:type="dxa"/>
          </w:tcPr>
          <w:p w:rsidR="00712799" w:rsidRPr="005F7EB0" w:rsidRDefault="00712799" w:rsidP="00F106BD">
            <w:pPr>
              <w:pStyle w:val="TAC"/>
            </w:pPr>
            <w:r>
              <w:t>0</w:t>
            </w:r>
          </w:p>
        </w:tc>
        <w:tc>
          <w:tcPr>
            <w:tcW w:w="284" w:type="dxa"/>
          </w:tcPr>
          <w:p w:rsidR="00712799" w:rsidRPr="005F7EB0" w:rsidRDefault="00712799" w:rsidP="00F106BD">
            <w:pPr>
              <w:pStyle w:val="TAC"/>
            </w:pPr>
            <w:r>
              <w:t>1</w:t>
            </w:r>
          </w:p>
        </w:tc>
        <w:tc>
          <w:tcPr>
            <w:tcW w:w="284" w:type="dxa"/>
          </w:tcPr>
          <w:p w:rsidR="00712799" w:rsidRPr="005F7EB0" w:rsidRDefault="00712799" w:rsidP="00F106BD">
            <w:pPr>
              <w:pStyle w:val="TAC"/>
            </w:pPr>
            <w:r>
              <w:t>0</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r>
              <w:t>MMS</w:t>
            </w:r>
          </w:p>
        </w:tc>
      </w:tr>
      <w:tr w:rsidR="00712799" w:rsidRPr="005F7EB0" w:rsidTr="00F106BD">
        <w:trPr>
          <w:gridAfter w:val="2"/>
          <w:wAfter w:w="55" w:type="dxa"/>
          <w:jc w:val="center"/>
        </w:trPr>
        <w:tc>
          <w:tcPr>
            <w:tcW w:w="286" w:type="dxa"/>
            <w:gridSpan w:val="2"/>
          </w:tcPr>
          <w:p w:rsidR="00712799" w:rsidRPr="005F7EB0" w:rsidRDefault="00712799" w:rsidP="00F106BD">
            <w:pPr>
              <w:pStyle w:val="TAC"/>
            </w:pPr>
            <w:r w:rsidRPr="005F7EB0">
              <w:t>0</w:t>
            </w:r>
          </w:p>
        </w:tc>
        <w:tc>
          <w:tcPr>
            <w:tcW w:w="287" w:type="dxa"/>
          </w:tcPr>
          <w:p w:rsidR="00712799" w:rsidRDefault="00712799" w:rsidP="00F106BD">
            <w:pPr>
              <w:pStyle w:val="TAC"/>
            </w:pPr>
            <w:r>
              <w:t>0</w:t>
            </w:r>
          </w:p>
        </w:tc>
        <w:tc>
          <w:tcPr>
            <w:tcW w:w="283" w:type="dxa"/>
          </w:tcPr>
          <w:p w:rsidR="00712799" w:rsidRDefault="00712799" w:rsidP="00F106BD">
            <w:pPr>
              <w:pStyle w:val="TAC"/>
            </w:pPr>
            <w:r>
              <w:t>0</w:t>
            </w:r>
          </w:p>
        </w:tc>
        <w:tc>
          <w:tcPr>
            <w:tcW w:w="283" w:type="dxa"/>
          </w:tcPr>
          <w:p w:rsidR="00712799" w:rsidRPr="005F7EB0" w:rsidRDefault="00712799" w:rsidP="00F106BD">
            <w:pPr>
              <w:pStyle w:val="TAC"/>
            </w:pPr>
            <w:r w:rsidRPr="005F7EB0">
              <w:t>0</w:t>
            </w:r>
          </w:p>
        </w:tc>
        <w:tc>
          <w:tcPr>
            <w:tcW w:w="284" w:type="dxa"/>
          </w:tcPr>
          <w:p w:rsidR="00712799" w:rsidRDefault="00712799" w:rsidP="00F106BD">
            <w:pPr>
              <w:pStyle w:val="TAC"/>
            </w:pPr>
            <w:r>
              <w:t>0</w:t>
            </w:r>
          </w:p>
        </w:tc>
        <w:tc>
          <w:tcPr>
            <w:tcW w:w="284" w:type="dxa"/>
          </w:tcPr>
          <w:p w:rsidR="00712799" w:rsidRDefault="00712799" w:rsidP="00F106BD">
            <w:pPr>
              <w:pStyle w:val="TAC"/>
            </w:pPr>
            <w:r>
              <w:t>1</w:t>
            </w:r>
          </w:p>
        </w:tc>
        <w:tc>
          <w:tcPr>
            <w:tcW w:w="284" w:type="dxa"/>
          </w:tcPr>
          <w:p w:rsidR="00712799" w:rsidRDefault="00712799" w:rsidP="00F106BD">
            <w:pPr>
              <w:pStyle w:val="TAC"/>
            </w:pPr>
            <w:r>
              <w:t>0</w:t>
            </w:r>
          </w:p>
        </w:tc>
        <w:tc>
          <w:tcPr>
            <w:tcW w:w="284" w:type="dxa"/>
          </w:tcPr>
          <w:p w:rsidR="00712799" w:rsidRDefault="00712799" w:rsidP="00F106BD">
            <w:pPr>
              <w:pStyle w:val="TAC"/>
            </w:pPr>
            <w:r>
              <w:t>0</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r>
              <w:t>SUPL</w:t>
            </w:r>
          </w:p>
        </w:tc>
      </w:tr>
      <w:tr w:rsidR="00712799" w:rsidRPr="005F7EB0" w:rsidTr="00F106BD">
        <w:trPr>
          <w:gridAfter w:val="2"/>
          <w:wAfter w:w="55" w:type="dxa"/>
          <w:jc w:val="center"/>
        </w:trPr>
        <w:tc>
          <w:tcPr>
            <w:tcW w:w="286" w:type="dxa"/>
            <w:gridSpan w:val="2"/>
          </w:tcPr>
          <w:p w:rsidR="00712799" w:rsidRPr="005F7EB0" w:rsidRDefault="00712799" w:rsidP="00F106BD">
            <w:pPr>
              <w:pStyle w:val="TAC"/>
            </w:pPr>
            <w:r w:rsidRPr="005F7EB0">
              <w:t>0</w:t>
            </w:r>
          </w:p>
        </w:tc>
        <w:tc>
          <w:tcPr>
            <w:tcW w:w="287" w:type="dxa"/>
          </w:tcPr>
          <w:p w:rsidR="00712799" w:rsidRDefault="00712799" w:rsidP="00F106BD">
            <w:pPr>
              <w:pStyle w:val="TAC"/>
            </w:pPr>
            <w:r>
              <w:t>0</w:t>
            </w:r>
          </w:p>
        </w:tc>
        <w:tc>
          <w:tcPr>
            <w:tcW w:w="283" w:type="dxa"/>
          </w:tcPr>
          <w:p w:rsidR="00712799" w:rsidRDefault="00712799" w:rsidP="00F106BD">
            <w:pPr>
              <w:pStyle w:val="TAC"/>
            </w:pPr>
            <w:r>
              <w:t>0</w:t>
            </w:r>
          </w:p>
        </w:tc>
        <w:tc>
          <w:tcPr>
            <w:tcW w:w="283" w:type="dxa"/>
          </w:tcPr>
          <w:p w:rsidR="00712799" w:rsidRPr="005F7EB0" w:rsidRDefault="00712799" w:rsidP="00F106BD">
            <w:pPr>
              <w:pStyle w:val="TAC"/>
            </w:pPr>
            <w:r w:rsidRPr="005F7EB0">
              <w:t>0</w:t>
            </w:r>
          </w:p>
        </w:tc>
        <w:tc>
          <w:tcPr>
            <w:tcW w:w="284" w:type="dxa"/>
          </w:tcPr>
          <w:p w:rsidR="00712799" w:rsidRDefault="00712799" w:rsidP="00F106BD">
            <w:pPr>
              <w:pStyle w:val="TAC"/>
            </w:pPr>
            <w:r>
              <w:t>1</w:t>
            </w:r>
          </w:p>
        </w:tc>
        <w:tc>
          <w:tcPr>
            <w:tcW w:w="284" w:type="dxa"/>
          </w:tcPr>
          <w:p w:rsidR="00712799" w:rsidRDefault="00712799" w:rsidP="00F106BD">
            <w:pPr>
              <w:pStyle w:val="TAC"/>
            </w:pPr>
            <w:r>
              <w:t>0</w:t>
            </w:r>
          </w:p>
        </w:tc>
        <w:tc>
          <w:tcPr>
            <w:tcW w:w="284" w:type="dxa"/>
          </w:tcPr>
          <w:p w:rsidR="00712799" w:rsidRDefault="00712799" w:rsidP="00F106BD">
            <w:pPr>
              <w:pStyle w:val="TAC"/>
            </w:pPr>
            <w:r>
              <w:t>0</w:t>
            </w:r>
          </w:p>
        </w:tc>
        <w:tc>
          <w:tcPr>
            <w:tcW w:w="284" w:type="dxa"/>
          </w:tcPr>
          <w:p w:rsidR="00712799" w:rsidRDefault="00712799" w:rsidP="00F106BD">
            <w:pPr>
              <w:pStyle w:val="TAC"/>
            </w:pPr>
            <w:r>
              <w:t>0</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r w:rsidRPr="00552775">
              <w:rPr>
                <w:lang w:val="fr-FR"/>
              </w:rPr>
              <w:t>Internet</w:t>
            </w:r>
          </w:p>
        </w:tc>
      </w:tr>
      <w:tr w:rsidR="00712799" w:rsidRPr="005F7EB0" w:rsidTr="00F106BD">
        <w:trPr>
          <w:gridAfter w:val="2"/>
          <w:wAfter w:w="55" w:type="dxa"/>
          <w:jc w:val="center"/>
        </w:trPr>
        <w:tc>
          <w:tcPr>
            <w:tcW w:w="286" w:type="dxa"/>
            <w:gridSpan w:val="2"/>
          </w:tcPr>
          <w:p w:rsidR="00712799" w:rsidRPr="005F7EB0" w:rsidRDefault="00712799" w:rsidP="00F106BD">
            <w:pPr>
              <w:pStyle w:val="TAC"/>
            </w:pPr>
            <w:r>
              <w:t>0</w:t>
            </w:r>
          </w:p>
        </w:tc>
        <w:tc>
          <w:tcPr>
            <w:tcW w:w="287" w:type="dxa"/>
          </w:tcPr>
          <w:p w:rsidR="00712799" w:rsidRDefault="00712799" w:rsidP="00F106BD">
            <w:pPr>
              <w:pStyle w:val="TAC"/>
            </w:pPr>
            <w:r>
              <w:t>0</w:t>
            </w:r>
          </w:p>
        </w:tc>
        <w:tc>
          <w:tcPr>
            <w:tcW w:w="283" w:type="dxa"/>
          </w:tcPr>
          <w:p w:rsidR="00712799" w:rsidRDefault="00712799" w:rsidP="00F106BD">
            <w:pPr>
              <w:pStyle w:val="TAC"/>
            </w:pPr>
            <w:r>
              <w:t>1</w:t>
            </w:r>
          </w:p>
        </w:tc>
        <w:tc>
          <w:tcPr>
            <w:tcW w:w="283" w:type="dxa"/>
          </w:tcPr>
          <w:p w:rsidR="00712799" w:rsidRPr="005F7EB0" w:rsidRDefault="00712799" w:rsidP="00F106BD">
            <w:pPr>
              <w:pStyle w:val="TAC"/>
            </w:pPr>
            <w:r w:rsidRPr="005F7EB0">
              <w:t>0</w:t>
            </w:r>
          </w:p>
        </w:tc>
        <w:tc>
          <w:tcPr>
            <w:tcW w:w="284" w:type="dxa"/>
          </w:tcPr>
          <w:p w:rsidR="00712799" w:rsidRDefault="00712799" w:rsidP="00F106BD">
            <w:pPr>
              <w:pStyle w:val="TAC"/>
            </w:pPr>
            <w:r>
              <w:t>0</w:t>
            </w:r>
          </w:p>
        </w:tc>
        <w:tc>
          <w:tcPr>
            <w:tcW w:w="284" w:type="dxa"/>
          </w:tcPr>
          <w:p w:rsidR="00712799" w:rsidRDefault="00712799" w:rsidP="00F106BD">
            <w:pPr>
              <w:pStyle w:val="TAC"/>
            </w:pPr>
            <w:r>
              <w:t>0</w:t>
            </w:r>
          </w:p>
        </w:tc>
        <w:tc>
          <w:tcPr>
            <w:tcW w:w="284" w:type="dxa"/>
          </w:tcPr>
          <w:p w:rsidR="00712799" w:rsidRDefault="00712799" w:rsidP="00F106BD">
            <w:pPr>
              <w:pStyle w:val="TAC"/>
            </w:pPr>
            <w:r>
              <w:t>0</w:t>
            </w:r>
          </w:p>
        </w:tc>
        <w:tc>
          <w:tcPr>
            <w:tcW w:w="284" w:type="dxa"/>
          </w:tcPr>
          <w:p w:rsidR="00712799" w:rsidRDefault="00712799" w:rsidP="00F106BD">
            <w:pPr>
              <w:pStyle w:val="TAC"/>
            </w:pPr>
            <w:r>
              <w:t>0</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p>
        </w:tc>
      </w:tr>
      <w:tr w:rsidR="00712799" w:rsidRPr="005F7EB0" w:rsidTr="00F106BD">
        <w:trPr>
          <w:gridAfter w:val="2"/>
          <w:wAfter w:w="55" w:type="dxa"/>
          <w:jc w:val="center"/>
        </w:trPr>
        <w:tc>
          <w:tcPr>
            <w:tcW w:w="2275" w:type="dxa"/>
            <w:gridSpan w:val="9"/>
          </w:tcPr>
          <w:p w:rsidR="00712799" w:rsidRDefault="00712799" w:rsidP="00F106BD">
            <w:pPr>
              <w:pStyle w:val="TAC"/>
            </w:pPr>
            <w:r>
              <w:t>to</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r w:rsidRPr="00423BA9">
              <w:t xml:space="preserve">Operator specific connection </w:t>
            </w:r>
            <w:r>
              <w:t>capabilities</w:t>
            </w:r>
          </w:p>
        </w:tc>
      </w:tr>
      <w:tr w:rsidR="00712799" w:rsidRPr="005F7EB0" w:rsidTr="00F106BD">
        <w:trPr>
          <w:gridAfter w:val="2"/>
          <w:wAfter w:w="55" w:type="dxa"/>
          <w:jc w:val="center"/>
        </w:trPr>
        <w:tc>
          <w:tcPr>
            <w:tcW w:w="286" w:type="dxa"/>
            <w:gridSpan w:val="2"/>
          </w:tcPr>
          <w:p w:rsidR="00712799" w:rsidRPr="005F7EB0" w:rsidRDefault="00712799" w:rsidP="00F106BD">
            <w:pPr>
              <w:pStyle w:val="TAC"/>
            </w:pPr>
            <w:r>
              <w:t>0</w:t>
            </w:r>
          </w:p>
        </w:tc>
        <w:tc>
          <w:tcPr>
            <w:tcW w:w="287" w:type="dxa"/>
          </w:tcPr>
          <w:p w:rsidR="00712799" w:rsidRDefault="00712799" w:rsidP="00F106BD">
            <w:pPr>
              <w:pStyle w:val="TAC"/>
            </w:pPr>
            <w:r>
              <w:t>0</w:t>
            </w:r>
          </w:p>
        </w:tc>
        <w:tc>
          <w:tcPr>
            <w:tcW w:w="283" w:type="dxa"/>
          </w:tcPr>
          <w:p w:rsidR="00712799" w:rsidRDefault="00712799" w:rsidP="00F106BD">
            <w:pPr>
              <w:pStyle w:val="TAC"/>
            </w:pPr>
            <w:r>
              <w:t>1</w:t>
            </w:r>
          </w:p>
        </w:tc>
        <w:tc>
          <w:tcPr>
            <w:tcW w:w="283" w:type="dxa"/>
          </w:tcPr>
          <w:p w:rsidR="00712799" w:rsidRPr="005F7EB0" w:rsidRDefault="00712799" w:rsidP="00F106BD">
            <w:pPr>
              <w:pStyle w:val="TAC"/>
            </w:pPr>
            <w:r>
              <w:t>1</w:t>
            </w:r>
          </w:p>
        </w:tc>
        <w:tc>
          <w:tcPr>
            <w:tcW w:w="284" w:type="dxa"/>
          </w:tcPr>
          <w:p w:rsidR="00712799" w:rsidRDefault="00712799" w:rsidP="00F106BD">
            <w:pPr>
              <w:pStyle w:val="TAC"/>
            </w:pPr>
            <w:r>
              <w:t>1</w:t>
            </w:r>
          </w:p>
        </w:tc>
        <w:tc>
          <w:tcPr>
            <w:tcW w:w="284" w:type="dxa"/>
          </w:tcPr>
          <w:p w:rsidR="00712799" w:rsidRDefault="00712799" w:rsidP="00F106BD">
            <w:pPr>
              <w:pStyle w:val="TAC"/>
            </w:pPr>
            <w:r>
              <w:t>1</w:t>
            </w:r>
          </w:p>
        </w:tc>
        <w:tc>
          <w:tcPr>
            <w:tcW w:w="284" w:type="dxa"/>
          </w:tcPr>
          <w:p w:rsidR="00712799" w:rsidRDefault="00712799" w:rsidP="00F106BD">
            <w:pPr>
              <w:pStyle w:val="TAC"/>
            </w:pPr>
            <w:r>
              <w:t>1</w:t>
            </w:r>
          </w:p>
        </w:tc>
        <w:tc>
          <w:tcPr>
            <w:tcW w:w="284" w:type="dxa"/>
          </w:tcPr>
          <w:p w:rsidR="00712799" w:rsidRDefault="00712799" w:rsidP="00F106BD">
            <w:pPr>
              <w:pStyle w:val="TAC"/>
            </w:pPr>
            <w:r>
              <w:t>1</w:t>
            </w:r>
          </w:p>
        </w:tc>
        <w:tc>
          <w:tcPr>
            <w:tcW w:w="709" w:type="dxa"/>
          </w:tcPr>
          <w:p w:rsidR="00712799" w:rsidRPr="00E65079" w:rsidRDefault="00712799" w:rsidP="00F106BD">
            <w:pPr>
              <w:pStyle w:val="TAL"/>
            </w:pPr>
          </w:p>
        </w:tc>
        <w:tc>
          <w:tcPr>
            <w:tcW w:w="4108" w:type="dxa"/>
          </w:tcPr>
          <w:p w:rsidR="00712799" w:rsidRPr="00E65079" w:rsidRDefault="00712799" w:rsidP="00F106BD">
            <w:pPr>
              <w:pStyle w:val="TAL"/>
            </w:pPr>
          </w:p>
        </w:tc>
      </w:tr>
      <w:tr w:rsidR="00712799" w:rsidTr="00F106BD">
        <w:tblPrEx>
          <w:tblLook w:val="04A0" w:firstRow="1" w:lastRow="0" w:firstColumn="1" w:lastColumn="0" w:noHBand="0" w:noVBand="1"/>
        </w:tblPrEx>
        <w:trPr>
          <w:gridAfter w:val="2"/>
          <w:wAfter w:w="55" w:type="dxa"/>
          <w:cantSplit/>
          <w:jc w:val="center"/>
        </w:trPr>
        <w:tc>
          <w:tcPr>
            <w:tcW w:w="7092" w:type="dxa"/>
            <w:gridSpan w:val="11"/>
            <w:tcBorders>
              <w:top w:val="nil"/>
              <w:left w:val="single" w:sz="4" w:space="0" w:color="auto"/>
              <w:bottom w:val="nil"/>
              <w:right w:val="single" w:sz="4" w:space="0" w:color="auto"/>
            </w:tcBorders>
          </w:tcPr>
          <w:p w:rsidR="00712799" w:rsidRDefault="00712799" w:rsidP="00F106BD">
            <w:pPr>
              <w:pStyle w:val="TAL"/>
            </w:pPr>
            <w:r>
              <w:t xml:space="preserve">All other values are spare. </w:t>
            </w:r>
            <w:r w:rsidRPr="00F5608B">
              <w:t>If received</w:t>
            </w:r>
            <w:r>
              <w:t>,</w:t>
            </w:r>
            <w:r w:rsidRPr="00F5608B">
              <w:t xml:space="preserve"> they shall be interpreted as unknown</w:t>
            </w:r>
            <w:r>
              <w:t>.</w:t>
            </w:r>
          </w:p>
          <w:p w:rsidR="00712799" w:rsidRDefault="00712799" w:rsidP="00F106BD">
            <w:pPr>
              <w:pStyle w:val="TAL"/>
              <w:spacing w:after="40"/>
            </w:pPr>
          </w:p>
        </w:tc>
      </w:tr>
      <w:tr w:rsidR="00712799" w:rsidTr="00F106BD">
        <w:tblPrEx>
          <w:tblLook w:val="04A0" w:firstRow="1" w:lastRow="0" w:firstColumn="1" w:lastColumn="0" w:noHBand="0" w:noVBand="1"/>
        </w:tblPrEx>
        <w:trPr>
          <w:gridAfter w:val="2"/>
          <w:wAfter w:w="55" w:type="dxa"/>
          <w:cantSplit/>
          <w:jc w:val="center"/>
        </w:trPr>
        <w:tc>
          <w:tcPr>
            <w:tcW w:w="7092" w:type="dxa"/>
            <w:gridSpan w:val="11"/>
            <w:tcBorders>
              <w:top w:val="nil"/>
              <w:left w:val="single" w:sz="4" w:space="0" w:color="auto"/>
              <w:bottom w:val="nil"/>
              <w:right w:val="single" w:sz="4" w:space="0" w:color="auto"/>
            </w:tcBorders>
          </w:tcPr>
          <w:p w:rsidR="00712799" w:rsidRDefault="00712799" w:rsidP="00F106BD">
            <w:pPr>
              <w:pStyle w:val="TAL"/>
              <w:spacing w:after="40"/>
            </w:pPr>
          </w:p>
        </w:tc>
      </w:tr>
      <w:tr w:rsidR="00712799" w:rsidRPr="002A12F4" w:rsidTr="00F106BD">
        <w:trPr>
          <w:gridAfter w:val="2"/>
          <w:wAfter w:w="55" w:type="dxa"/>
          <w:cantSplit/>
          <w:jc w:val="center"/>
        </w:trPr>
        <w:tc>
          <w:tcPr>
            <w:tcW w:w="7092" w:type="dxa"/>
            <w:gridSpan w:val="11"/>
          </w:tcPr>
          <w:p w:rsidR="00712799" w:rsidRDefault="00712799" w:rsidP="00F106BD">
            <w:pPr>
              <w:pStyle w:val="TAL"/>
            </w:pPr>
            <w:r w:rsidRPr="00712799">
              <w:rPr>
                <w:highlight w:val="yellow"/>
              </w:rPr>
              <w:t>For "destination FQDN" type, the traffic descriptor component value field shall be encoded as a sequence of one octet destination FQDN length field and a destination FQDN value of variable size. The destination FQDN value field shall be encoded as defined in clause </w:t>
            </w:r>
            <w:r w:rsidRPr="00712799">
              <w:rPr>
                <w:rFonts w:hint="eastAsia"/>
                <w:highlight w:val="yellow"/>
                <w:lang w:val="en-US" w:eastAsia="zh-CN"/>
              </w:rPr>
              <w:t>28.3.2.1</w:t>
            </w:r>
            <w:r w:rsidRPr="00712799">
              <w:rPr>
                <w:highlight w:val="yellow"/>
              </w:rPr>
              <w:t xml:space="preserve"> in 3GPP TS 23.003 [4].</w:t>
            </w:r>
            <w:r>
              <w:t xml:space="preserve"> </w:t>
            </w:r>
          </w:p>
          <w:p w:rsidR="00712799" w:rsidRDefault="00712799" w:rsidP="00F106BD">
            <w:pPr>
              <w:pStyle w:val="TAL"/>
            </w:pPr>
          </w:p>
          <w:p w:rsidR="00712799" w:rsidRPr="002A12F4" w:rsidRDefault="00712799" w:rsidP="00F106BD">
            <w:pPr>
              <w:pStyle w:val="TAL"/>
            </w:pPr>
            <w:r>
              <w:t>For "regu</w:t>
            </w:r>
            <w:r w:rsidRPr="003407BE">
              <w:t>lar expression</w:t>
            </w:r>
            <w:r>
              <w:t>" type, the traffic descriptor component value field shall be encoded as</w:t>
            </w:r>
            <w:r w:rsidRPr="00A561C5">
              <w:t xml:space="preserve"> a sequence of one octet </w:t>
            </w:r>
            <w:r>
              <w:t xml:space="preserve">regular expression </w:t>
            </w:r>
            <w:r w:rsidRPr="00A561C5">
              <w:t xml:space="preserve">length field and a </w:t>
            </w:r>
            <w:r>
              <w:t>regular expression</w:t>
            </w:r>
            <w:r w:rsidRPr="00A561C5">
              <w:t xml:space="preserve"> value of variable size.</w:t>
            </w:r>
            <w:r>
              <w:t xml:space="preserve"> </w:t>
            </w:r>
            <w:r w:rsidRPr="008B1273">
              <w:t xml:space="preserve">The regular expression </w:t>
            </w:r>
            <w:r>
              <w:t xml:space="preserve">value field </w:t>
            </w:r>
            <w:r w:rsidRPr="008B1273">
              <w:t>shall take the form of Extended Regular Expressi</w:t>
            </w:r>
            <w:r>
              <w:t>ons (ERE) as defined in chapter</w:t>
            </w:r>
            <w:r w:rsidRPr="00B210BE">
              <w:t> </w:t>
            </w:r>
            <w:r w:rsidRPr="008B1273">
              <w:t xml:space="preserve">9 in </w:t>
            </w:r>
            <w:r>
              <w:t>IEEE 1003.1-2004 Part </w:t>
            </w:r>
            <w:r w:rsidRPr="008B1273">
              <w:t>1</w:t>
            </w:r>
            <w:r>
              <w:t> [19</w:t>
            </w:r>
            <w:r w:rsidRPr="008B1273">
              <w:t>]</w:t>
            </w:r>
            <w:r>
              <w:t>.</w:t>
            </w:r>
          </w:p>
          <w:p w:rsidR="00712799" w:rsidRPr="002A12F4" w:rsidRDefault="00712799" w:rsidP="00F106BD">
            <w:pPr>
              <w:pStyle w:val="TAL"/>
            </w:pPr>
          </w:p>
        </w:tc>
      </w:tr>
      <w:tr w:rsidR="00712799" w:rsidTr="00F106BD">
        <w:tblPrEx>
          <w:tblLook w:val="04A0" w:firstRow="1" w:lastRow="0" w:firstColumn="1" w:lastColumn="0" w:noHBand="0" w:noVBand="1"/>
        </w:tblPrEx>
        <w:trPr>
          <w:gridAfter w:val="2"/>
          <w:wAfter w:w="55" w:type="dxa"/>
          <w:cantSplit/>
          <w:jc w:val="center"/>
        </w:trPr>
        <w:tc>
          <w:tcPr>
            <w:tcW w:w="7092" w:type="dxa"/>
            <w:gridSpan w:val="11"/>
            <w:tcBorders>
              <w:top w:val="nil"/>
              <w:left w:val="single" w:sz="4" w:space="0" w:color="auto"/>
              <w:bottom w:val="nil"/>
              <w:right w:val="single" w:sz="4" w:space="0" w:color="auto"/>
            </w:tcBorders>
          </w:tcPr>
          <w:p w:rsidR="00712799" w:rsidRDefault="00712799" w:rsidP="00F106BD">
            <w:pPr>
              <w:pStyle w:val="TAL"/>
              <w:spacing w:after="40"/>
            </w:pPr>
            <w:r>
              <w:t>For "OS App Id type", the traffic descriptor component value field shall be encoded as a one octet OS App Id length field and an OS App Id field.</w:t>
            </w:r>
          </w:p>
          <w:p w:rsidR="00712799" w:rsidRDefault="00712799" w:rsidP="00F106BD">
            <w:pPr>
              <w:pStyle w:val="TAL"/>
              <w:spacing w:after="40"/>
            </w:pPr>
          </w:p>
          <w:p w:rsidR="00712799" w:rsidRPr="00607F3F" w:rsidRDefault="00712799" w:rsidP="00F106BD">
            <w:pPr>
              <w:pStyle w:val="TAL"/>
            </w:pPr>
            <w:r w:rsidRPr="005F43E9">
              <w:t xml:space="preserve">For "destination MAC address range type", the traffic descriptor component value field shall be encoded as a sequence of a </w:t>
            </w:r>
            <w:proofErr w:type="gramStart"/>
            <w:r w:rsidRPr="005F43E9">
              <w:t>6 octet</w:t>
            </w:r>
            <w:proofErr w:type="gramEnd"/>
            <w:r w:rsidRPr="005F43E9">
              <w:t xml:space="preserve"> destination MAC address range low limit field and a 6 octet destination MAC address range high limit field. The destination MAC address range low limit field shall be transmitted first.</w:t>
            </w:r>
          </w:p>
          <w:p w:rsidR="00712799" w:rsidRDefault="00712799" w:rsidP="00F106BD">
            <w:pPr>
              <w:pStyle w:val="TAL"/>
              <w:spacing w:after="40"/>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Precedence value</w:t>
            </w:r>
            <w:r>
              <w:t xml:space="preserve"> of route selection descriptor</w:t>
            </w:r>
            <w:r w:rsidRPr="002A12F4">
              <w:t xml:space="preserve"> (octet </w:t>
            </w:r>
            <w:r>
              <w:t>b+2</w:t>
            </w:r>
            <w:r w:rsidRPr="002A12F4">
              <w:t>)</w:t>
            </w:r>
          </w:p>
          <w:p w:rsidR="00712799" w:rsidRPr="002A12F4" w:rsidRDefault="00712799" w:rsidP="00F106BD">
            <w:pPr>
              <w:pStyle w:val="TAL"/>
            </w:pPr>
            <w:r w:rsidRPr="002A12F4">
              <w:t xml:space="preserve">The precedence value </w:t>
            </w:r>
            <w:r>
              <w:t xml:space="preserve">of route selection descriptor </w:t>
            </w:r>
            <w:r w:rsidRPr="002A12F4">
              <w:t xml:space="preserve">field is used to specify the precedence of the </w:t>
            </w:r>
            <w:r>
              <w:t>route selection descriptor</w:t>
            </w:r>
            <w:r w:rsidRPr="002A12F4">
              <w:t xml:space="preserve"> among all </w:t>
            </w:r>
            <w:r>
              <w:t>route selection descriptors</w:t>
            </w:r>
            <w:r w:rsidRPr="002A12F4">
              <w:t xml:space="preserve"> in the URSP</w:t>
            </w:r>
            <w:r>
              <w:t xml:space="preserve"> rule</w:t>
            </w:r>
            <w:r w:rsidRPr="002A12F4">
              <w:t xml:space="preserve">. This field includes the binary </w:t>
            </w:r>
            <w:r>
              <w:t>en</w:t>
            </w:r>
            <w:r w:rsidRPr="002A12F4">
              <w:t xml:space="preserve">coded value of the precedence value in the range from 0 to 255 (decimal). The higher the value of the precedence value field, the lower the precedence of the </w:t>
            </w:r>
            <w:r>
              <w:t>route selection descriptor</w:t>
            </w:r>
            <w:r w:rsidRPr="002A12F4">
              <w:t xml:space="preserve"> is.</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 xml:space="preserve">Route selection descriptor </w:t>
            </w:r>
            <w:r>
              <w:t>contents (octets b+5</w:t>
            </w:r>
            <w:r w:rsidRPr="002A12F4">
              <w:t xml:space="preserve"> to </w:t>
            </w:r>
            <w:r>
              <w:t>c</w:t>
            </w:r>
            <w:r w:rsidRPr="002A12F4">
              <w:t>)</w:t>
            </w:r>
          </w:p>
          <w:p w:rsidR="00712799" w:rsidRPr="002A12F4" w:rsidRDefault="00712799" w:rsidP="00F106BD">
            <w:pPr>
              <w:pStyle w:val="TAL"/>
            </w:pPr>
            <w:r w:rsidRPr="002A12F4">
              <w:t xml:space="preserve">The route selection descriptor </w:t>
            </w:r>
            <w:r>
              <w:t xml:space="preserve">contents </w:t>
            </w:r>
            <w:r w:rsidRPr="002A12F4">
              <w:t>field is of variable size and contains a variable number (at least one) of route selection descriptor components. Each route selection descriptor component shall be encoded as a sequence of a one octet route selection descriptor component type identifier and a route selection descriptor component value field. The route selection descriptor component type identifier shall be transmitted first.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lastRenderedPageBreak/>
              <w:t>Route selection descriptor component type identifier</w:t>
            </w:r>
          </w:p>
          <w:p w:rsidR="00712799" w:rsidRPr="002A12F4" w:rsidRDefault="00712799" w:rsidP="00F106BD">
            <w:pPr>
              <w:pStyle w:val="TAL"/>
            </w:pPr>
            <w:r w:rsidRPr="002A12F4">
              <w:t>Bits</w:t>
            </w:r>
            <w:r w:rsidRPr="002A12F4">
              <w:br/>
              <w:t>8 7 6 5 4 3 2 1</w:t>
            </w:r>
          </w:p>
          <w:p w:rsidR="00712799" w:rsidRDefault="00712799" w:rsidP="00F106BD">
            <w:pPr>
              <w:pStyle w:val="TAL"/>
            </w:pPr>
            <w:r w:rsidRPr="002A12F4">
              <w:t>0 0 0 0 0 0 0 1</w:t>
            </w:r>
            <w:r w:rsidRPr="002A12F4">
              <w:tab/>
              <w:t>SSC mode type</w:t>
            </w:r>
            <w:r w:rsidRPr="002A12F4">
              <w:br/>
              <w:t>0 0 0 0 0 0 1 0</w:t>
            </w:r>
            <w:r w:rsidRPr="002A12F4">
              <w:tab/>
              <w:t>S-NSSAI type</w:t>
            </w:r>
            <w:r w:rsidRPr="002A12F4">
              <w:br/>
              <w:t>0 0 0 0 0 1 0 0</w:t>
            </w:r>
            <w:r w:rsidRPr="002A12F4">
              <w:tab/>
              <w:t>DNN type</w:t>
            </w:r>
            <w:r w:rsidRPr="002A12F4">
              <w:br/>
              <w:t>0 0 0 0 1 0 0 0</w:t>
            </w:r>
            <w:r w:rsidRPr="002A12F4">
              <w:tab/>
              <w:t xml:space="preserve">PDU session type </w:t>
            </w:r>
            <w:proofErr w:type="spellStart"/>
            <w:r w:rsidRPr="002A12F4">
              <w:t>type</w:t>
            </w:r>
            <w:proofErr w:type="spellEnd"/>
            <w:r w:rsidRPr="002A12F4">
              <w:br/>
              <w:t>0 0 0 1 0 0 0 0</w:t>
            </w:r>
            <w:r w:rsidRPr="002A12F4">
              <w:tab/>
              <w:t xml:space="preserve">Preferred access type </w:t>
            </w:r>
            <w:proofErr w:type="spellStart"/>
            <w:r w:rsidRPr="002A12F4">
              <w:t>type</w:t>
            </w:r>
            <w:proofErr w:type="spellEnd"/>
            <w:r>
              <w:t xml:space="preserve"> (NOTE 2)</w:t>
            </w:r>
            <w:r w:rsidRPr="002A12F4">
              <w:br/>
            </w:r>
            <w:r>
              <w:t>0 0 0 1 0 0 0 1</w:t>
            </w:r>
            <w:r w:rsidRPr="002A12F4">
              <w:tab/>
            </w:r>
            <w:r>
              <w:rPr>
                <w:lang w:eastAsia="ko-KR"/>
              </w:rPr>
              <w:t>Multi-access preference type</w:t>
            </w:r>
            <w:r>
              <w:t xml:space="preserve"> (NOTE 2)</w:t>
            </w:r>
            <w:r>
              <w:rPr>
                <w:lang w:eastAsia="ko-KR"/>
              </w:rPr>
              <w:br/>
            </w:r>
            <w:r w:rsidRPr="002A12F4">
              <w:t>0 0 1 0 0 0 0 0</w:t>
            </w:r>
            <w:r w:rsidRPr="002A12F4">
              <w:tab/>
              <w:t>Non-seamless non-3GPP offload indication type</w:t>
            </w:r>
            <w:r w:rsidRPr="002A12F4">
              <w:br/>
            </w:r>
            <w:r>
              <w:rPr>
                <w:lang w:eastAsia="ko-KR"/>
              </w:rPr>
              <w:t>0 1 0 0 0 0 0 0</w:t>
            </w:r>
            <w:r>
              <w:rPr>
                <w:lang w:eastAsia="ko-KR"/>
              </w:rPr>
              <w:tab/>
              <w:t>Location criteria type</w:t>
            </w:r>
            <w:r w:rsidRPr="002A12F4">
              <w:br/>
            </w:r>
            <w:r>
              <w:rPr>
                <w:lang w:eastAsia="ko-KR"/>
              </w:rPr>
              <w:t>1 0 0 0 0 0 0 0</w:t>
            </w:r>
            <w:r>
              <w:rPr>
                <w:lang w:eastAsia="ko-KR"/>
              </w:rPr>
              <w:tab/>
              <w:t>Time window type</w:t>
            </w:r>
            <w:r>
              <w:rPr>
                <w:lang w:eastAsia="ko-KR"/>
              </w:rPr>
              <w:br/>
            </w:r>
            <w:r w:rsidRPr="00526935">
              <w:t>1 0 0 0 0 0 0 1</w:t>
            </w:r>
            <w:r w:rsidRPr="00526935">
              <w:tab/>
              <w:t xml:space="preserve">5G </w:t>
            </w:r>
            <w:proofErr w:type="spellStart"/>
            <w:r w:rsidRPr="00526935">
              <w:t>ProSe</w:t>
            </w:r>
            <w:proofErr w:type="spellEnd"/>
            <w:r w:rsidRPr="00526935">
              <w:t xml:space="preserve"> </w:t>
            </w:r>
            <w:r w:rsidRPr="008A5AF1">
              <w:t>layer-3</w:t>
            </w:r>
            <w:r w:rsidRPr="00526935">
              <w:t xml:space="preserve"> UE-to-network relay offload indication type</w:t>
            </w:r>
          </w:p>
          <w:p w:rsidR="00712799" w:rsidRPr="00EC15BC" w:rsidRDefault="00712799" w:rsidP="00F106BD">
            <w:pPr>
              <w:pStyle w:val="TAL"/>
              <w:rPr>
                <w:lang w:val="fr-FR"/>
              </w:rPr>
            </w:pPr>
            <w:r w:rsidRPr="00EC15BC">
              <w:rPr>
                <w:lang w:val="fr-FR"/>
              </w:rPr>
              <w:t>1 0 0 0 0 0 1 0</w:t>
            </w:r>
            <w:r w:rsidRPr="00EC15BC">
              <w:rPr>
                <w:lang w:val="fr-FR"/>
              </w:rPr>
              <w:tab/>
              <w:t>PDU session pair ID type (NOTE 5)</w:t>
            </w:r>
          </w:p>
          <w:p w:rsidR="00712799" w:rsidRPr="002A12F4" w:rsidRDefault="00712799" w:rsidP="00F106BD">
            <w:pPr>
              <w:pStyle w:val="TAL"/>
            </w:pPr>
            <w:r>
              <w:t>1 0 0 0 0 0 1 1</w:t>
            </w:r>
            <w:r>
              <w:tab/>
              <w:t>RSN type (NOTE</w:t>
            </w:r>
            <w:r>
              <w:rPr>
                <w:rFonts w:ascii="Cambria" w:eastAsia="Cambria" w:hAnsi="Cambria"/>
              </w:rPr>
              <w:t> </w:t>
            </w:r>
            <w:r>
              <w:t>5)</w:t>
            </w:r>
            <w:r w:rsidRPr="00C929AC">
              <w:br/>
            </w:r>
            <w:r w:rsidRPr="002A12F4">
              <w:t xml:space="preserve">All other values are </w:t>
            </w:r>
            <w:r>
              <w:t>spare</w:t>
            </w:r>
            <w:r w:rsidRPr="002A12F4">
              <w:t>.</w:t>
            </w:r>
            <w:r w:rsidRPr="00F5608B">
              <w:t xml:space="preserve"> If received they shall be interpreted as unknown</w:t>
            </w:r>
            <w:r>
              <w: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t xml:space="preserve">For "SSC mode type", the route selection descriptor component value field shall be encoded as a one octet SSC mode field. The bits 8 through </w:t>
            </w:r>
            <w:r>
              <w:t>4</w:t>
            </w:r>
            <w:r w:rsidRPr="002A12F4">
              <w:t xml:space="preserve"> of the </w:t>
            </w:r>
            <w:proofErr w:type="gramStart"/>
            <w:r w:rsidRPr="002A12F4">
              <w:t>octet</w:t>
            </w:r>
            <w:proofErr w:type="gramEnd"/>
            <w:r w:rsidRPr="002A12F4">
              <w:t xml:space="preserve"> shall be spare, and the bits </w:t>
            </w:r>
            <w:r>
              <w:t>3</w:t>
            </w:r>
            <w:r w:rsidRPr="002A12F4">
              <w:t xml:space="preserve"> through 1 shall be encoded as the value part of the SSC mode information element defined in </w:t>
            </w:r>
            <w:r>
              <w:t>clause</w:t>
            </w:r>
            <w:r w:rsidRPr="002A12F4">
              <w:t> </w:t>
            </w:r>
            <w:r>
              <w:t>9.11.4.16</w:t>
            </w:r>
            <w:r w:rsidRPr="002A12F4">
              <w:t xml:space="preserve"> of 3GPP TS 24.501 [</w:t>
            </w:r>
            <w:r>
              <w:t>11</w:t>
            </w:r>
            <w:r w:rsidRPr="002A12F4">
              <w:t>]. The "SSC mode type" route selection descriptor component shall not appear more than once in the route selection descriptor.</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rPr>
                <w:lang w:val="en-US" w:eastAsia="ko-KR"/>
              </w:rPr>
            </w:pPr>
            <w:r w:rsidRPr="002A12F4">
              <w:rPr>
                <w:rFonts w:hint="eastAsia"/>
                <w:lang w:eastAsia="ko-KR"/>
              </w:rPr>
              <w:t xml:space="preserve">For </w:t>
            </w:r>
            <w:r w:rsidRPr="002A12F4">
              <w:rPr>
                <w:lang w:eastAsia="ko-KR"/>
              </w:rPr>
              <w:t>"S-NSSAI type", the route selection descriptor component value field shall be encoded as a sequence of a one octet S-NSSAI length field and a</w:t>
            </w:r>
            <w:r>
              <w:rPr>
                <w:lang w:eastAsia="ko-KR"/>
              </w:rPr>
              <w:t>n</w:t>
            </w:r>
            <w:r w:rsidRPr="002A12F4">
              <w:rPr>
                <w:lang w:eastAsia="ko-KR"/>
              </w:rPr>
              <w:t xml:space="preserve"> S-NSSAI value field of a variable size. The S-NSSAI value shall be encoded as the value part of </w:t>
            </w:r>
            <w:r>
              <w:rPr>
                <w:lang w:eastAsia="ko-KR"/>
              </w:rPr>
              <w:t>the S-</w:t>
            </w:r>
            <w:r w:rsidRPr="002A12F4">
              <w:rPr>
                <w:lang w:eastAsia="ko-KR"/>
              </w:rPr>
              <w:t xml:space="preserve">NSSAI information element defined in </w:t>
            </w:r>
            <w:r>
              <w:rPr>
                <w:lang w:eastAsia="ko-KR"/>
              </w:rPr>
              <w:t>clause</w:t>
            </w:r>
            <w:r w:rsidRPr="002A12F4">
              <w:rPr>
                <w:lang w:eastAsia="ko-KR"/>
              </w:rPr>
              <w:t> </w:t>
            </w:r>
            <w:r>
              <w:rPr>
                <w:lang w:eastAsia="ko-KR"/>
              </w:rPr>
              <w:t>9.11.2.8</w:t>
            </w:r>
            <w:r w:rsidRPr="002A12F4">
              <w:rPr>
                <w:lang w:val="en-US" w:eastAsia="ko-KR"/>
              </w:rPr>
              <w:t xml:space="preserve"> of 3GPP TS 24.501 [</w:t>
            </w:r>
            <w:r>
              <w:rPr>
                <w:lang w:val="en-US" w:eastAsia="ko-KR"/>
              </w:rPr>
              <w:t>11</w:t>
            </w:r>
            <w:r w:rsidRPr="002A12F4">
              <w:rPr>
                <w:lang w:val="en-US" w:eastAsia="ko-KR"/>
              </w:rPr>
              <w:t>]</w:t>
            </w:r>
            <w:r>
              <w:rPr>
                <w:lang w:val="en-US" w:eastAsia="ko-KR"/>
              </w:rPr>
              <w:t xml:space="preserve">, without the </w:t>
            </w:r>
            <w:r>
              <w:t>m</w:t>
            </w:r>
            <w:r w:rsidRPr="00DF0E6D">
              <w:t xml:space="preserve">apped HPLMN SST </w:t>
            </w:r>
            <w:r>
              <w:t xml:space="preserve">field </w:t>
            </w:r>
            <w:r w:rsidRPr="00DF0E6D">
              <w:t xml:space="preserve">and </w:t>
            </w:r>
            <w:r>
              <w:t xml:space="preserve">without the </w:t>
            </w:r>
            <w:r w:rsidRPr="00DF0E6D">
              <w:t>mapped HPLMN SD</w:t>
            </w:r>
            <w:r>
              <w:t xml:space="preserve"> field</w:t>
            </w:r>
            <w:r w:rsidRPr="002A12F4">
              <w:rPr>
                <w:lang w:val="en-US" w:eastAsia="ko-KR"/>
              </w:rPr>
              <w:t>.</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rPr>
                <w:lang w:val="en-US" w:eastAsia="ko-KR"/>
              </w:rPr>
            </w:pPr>
            <w:r w:rsidRPr="002A12F4">
              <w:rPr>
                <w:rFonts w:hint="eastAsia"/>
                <w:lang w:eastAsia="ko-KR"/>
              </w:rPr>
              <w:t xml:space="preserve">For </w:t>
            </w:r>
            <w:r w:rsidRPr="002A12F4">
              <w:rPr>
                <w:lang w:eastAsia="ko-KR"/>
              </w:rPr>
              <w:t xml:space="preserve">"DNN type", the route selection descriptor component value field shall be encoded as a sequence of a one octet DNN length field and a DNN value field of a variable size. </w:t>
            </w:r>
            <w:r w:rsidRPr="002A12F4">
              <w:t>The DNN value contains an APN as defined in 3GPP TS 23.003 [4].</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rPr>
                <w:lang w:eastAsia="ko-KR"/>
              </w:rPr>
              <w:t>For "PDU session type</w:t>
            </w:r>
            <w:r>
              <w:rPr>
                <w:lang w:eastAsia="ko-KR"/>
              </w:rPr>
              <w:t xml:space="preserve"> </w:t>
            </w:r>
            <w:proofErr w:type="spellStart"/>
            <w:r>
              <w:rPr>
                <w:lang w:eastAsia="ko-KR"/>
              </w:rPr>
              <w:t>type</w:t>
            </w:r>
            <w:proofErr w:type="spellEnd"/>
            <w:r w:rsidRPr="002A12F4">
              <w:rPr>
                <w:lang w:eastAsia="ko-KR"/>
              </w:rPr>
              <w:t>", the route selection descriptor component value field shall be encoded as a one</w:t>
            </w:r>
            <w:r w:rsidRPr="002A12F4">
              <w:t xml:space="preserve"> octet PDU session type field. The bits 8 through </w:t>
            </w:r>
            <w:r>
              <w:t>4</w:t>
            </w:r>
            <w:r w:rsidRPr="002A12F4">
              <w:t xml:space="preserve"> of the </w:t>
            </w:r>
            <w:proofErr w:type="gramStart"/>
            <w:r w:rsidRPr="002A12F4">
              <w:t>octet</w:t>
            </w:r>
            <w:proofErr w:type="gramEnd"/>
            <w:r w:rsidRPr="002A12F4">
              <w:t xml:space="preserve"> shall be spare, and the bits </w:t>
            </w:r>
            <w:r>
              <w:t>3</w:t>
            </w:r>
            <w:r w:rsidRPr="002A12F4">
              <w:t xml:space="preserve"> through 1 shall be encoded as the value part of the PDU session type information element defined in </w:t>
            </w:r>
            <w:r>
              <w:t>clause</w:t>
            </w:r>
            <w:r w:rsidRPr="002A12F4">
              <w:t> </w:t>
            </w:r>
            <w:r>
              <w:t>9.11.4.11</w:t>
            </w:r>
            <w:r w:rsidRPr="002A12F4">
              <w:t xml:space="preserve"> of 3GPP TS 24.501 [</w:t>
            </w:r>
            <w:r>
              <w:t>11</w:t>
            </w:r>
            <w:r w:rsidRPr="002A12F4">
              <w:t>]. The "PDU session type</w:t>
            </w:r>
            <w:r>
              <w:t xml:space="preserve"> </w:t>
            </w:r>
            <w:proofErr w:type="spellStart"/>
            <w:r>
              <w:t>type</w:t>
            </w:r>
            <w:proofErr w:type="spellEnd"/>
            <w:r w:rsidRPr="002A12F4">
              <w:t>" route selection descriptor component shall not appear more than once in the route selection descriptor.</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rPr>
                <w:lang w:val="en-US" w:eastAsia="ko-KR"/>
              </w:rPr>
            </w:pPr>
            <w:r w:rsidRPr="002A12F4">
              <w:rPr>
                <w:lang w:eastAsia="ko-KR"/>
              </w:rPr>
              <w:t>For "preferred access type</w:t>
            </w:r>
            <w:r>
              <w:rPr>
                <w:lang w:eastAsia="ko-KR"/>
              </w:rPr>
              <w:t xml:space="preserve"> </w:t>
            </w:r>
            <w:proofErr w:type="spellStart"/>
            <w:r>
              <w:rPr>
                <w:lang w:eastAsia="ko-KR"/>
              </w:rPr>
              <w:t>type</w:t>
            </w:r>
            <w:proofErr w:type="spellEnd"/>
            <w:r w:rsidRPr="002A12F4">
              <w:rPr>
                <w:lang w:eastAsia="ko-KR"/>
              </w:rPr>
              <w:t>", the route selection descriptor component value field shall be encoded as a one octet preferred access type field. The bits 8 through 3 shall be spare, and the bits 2 and 1 shall be encoded as the value par</w:t>
            </w:r>
            <w:r>
              <w:rPr>
                <w:lang w:eastAsia="ko-KR"/>
              </w:rPr>
              <w:t>t</w:t>
            </w:r>
            <w:r w:rsidRPr="002A12F4">
              <w:rPr>
                <w:lang w:eastAsia="ko-KR"/>
              </w:rPr>
              <w:t xml:space="preserve"> o</w:t>
            </w:r>
            <w:r>
              <w:rPr>
                <w:lang w:eastAsia="ko-KR"/>
              </w:rPr>
              <w:t>f</w:t>
            </w:r>
            <w:r w:rsidRPr="002A12F4">
              <w:rPr>
                <w:lang w:eastAsia="ko-KR"/>
              </w:rPr>
              <w:t xml:space="preserve"> the access type information element defined in </w:t>
            </w:r>
            <w:r>
              <w:rPr>
                <w:lang w:eastAsia="ko-KR"/>
              </w:rPr>
              <w:t>clause</w:t>
            </w:r>
            <w:r w:rsidRPr="002A12F4">
              <w:rPr>
                <w:lang w:eastAsia="ko-KR"/>
              </w:rPr>
              <w:t> </w:t>
            </w:r>
            <w:r>
              <w:rPr>
                <w:lang w:eastAsia="ko-KR"/>
              </w:rPr>
              <w:t>9.11.2.1A</w:t>
            </w:r>
            <w:r w:rsidRPr="002A12F4">
              <w:rPr>
                <w:lang w:val="en-US" w:eastAsia="ko-KR"/>
              </w:rPr>
              <w:t xml:space="preserve"> of 3GPP TS 24.501 [</w:t>
            </w:r>
            <w:r>
              <w:rPr>
                <w:lang w:val="en-US" w:eastAsia="ko-KR"/>
              </w:rPr>
              <w:t>11</w:t>
            </w:r>
            <w:r w:rsidRPr="002A12F4">
              <w:rPr>
                <w:lang w:val="en-US" w:eastAsia="ko-KR"/>
              </w:rPr>
              <w:t>]. The "preferred access type</w:t>
            </w:r>
            <w:r>
              <w:rPr>
                <w:lang w:val="en-US" w:eastAsia="ko-KR"/>
              </w:rPr>
              <w:t xml:space="preserve"> </w:t>
            </w:r>
            <w:proofErr w:type="spellStart"/>
            <w:r>
              <w:rPr>
                <w:lang w:val="en-US" w:eastAsia="ko-KR"/>
              </w:rPr>
              <w:t>type</w:t>
            </w:r>
            <w:proofErr w:type="spellEnd"/>
            <w:r w:rsidRPr="002A12F4">
              <w:rPr>
                <w:lang w:val="en-US" w:eastAsia="ko-KR"/>
              </w:rPr>
              <w:t>" route selection descriptor component shall not appear more than once in the route selection descriptor.</w:t>
            </w:r>
          </w:p>
          <w:p w:rsidR="00712799" w:rsidRPr="002A12F4" w:rsidRDefault="00712799" w:rsidP="00F106BD">
            <w:pPr>
              <w:pStyle w:val="TAL"/>
            </w:pPr>
          </w:p>
        </w:tc>
      </w:tr>
      <w:tr w:rsidR="00712799" w:rsidRPr="002A12F4" w:rsidTr="00F106BD">
        <w:trPr>
          <w:gridAfter w:val="2"/>
          <w:wAfter w:w="55" w:type="dxa"/>
          <w:cantSplit/>
          <w:jc w:val="center"/>
        </w:trPr>
        <w:tc>
          <w:tcPr>
            <w:tcW w:w="7092" w:type="dxa"/>
            <w:gridSpan w:val="11"/>
          </w:tcPr>
          <w:p w:rsidR="00712799" w:rsidRPr="00530384" w:rsidRDefault="00712799" w:rsidP="00F106BD">
            <w:pPr>
              <w:pStyle w:val="TAL"/>
              <w:rPr>
                <w:lang w:eastAsia="ko-KR"/>
              </w:rPr>
            </w:pPr>
            <w:r w:rsidRPr="002A12F4">
              <w:rPr>
                <w:lang w:eastAsia="ko-KR"/>
              </w:rPr>
              <w:t>For "</w:t>
            </w:r>
            <w:r>
              <w:rPr>
                <w:lang w:eastAsia="ko-KR"/>
              </w:rPr>
              <w:t>multi-access preference type</w:t>
            </w:r>
            <w:r w:rsidRPr="002A12F4">
              <w:rPr>
                <w:lang w:eastAsia="ko-KR"/>
              </w:rPr>
              <w:t xml:space="preserve">", the route selection descriptor component value field shall be </w:t>
            </w:r>
            <w:r>
              <w:rPr>
                <w:lang w:eastAsia="ko-KR"/>
              </w:rPr>
              <w:t xml:space="preserve">of zero length. </w:t>
            </w:r>
            <w:r w:rsidRPr="002A12F4">
              <w:rPr>
                <w:lang w:val="en-US" w:eastAsia="ko-KR"/>
              </w:rPr>
              <w:t>The "</w:t>
            </w:r>
            <w:r>
              <w:rPr>
                <w:lang w:eastAsia="ko-KR"/>
              </w:rPr>
              <w:t>multi-access preference type</w:t>
            </w:r>
            <w:r w:rsidRPr="002A12F4">
              <w:rPr>
                <w:lang w:val="en-US" w:eastAsia="ko-KR"/>
              </w:rPr>
              <w:t>" route selection descriptor component shall not appear more than once in the route selection descriptor.</w:t>
            </w:r>
            <w:r>
              <w:rPr>
                <w:lang w:val="en-US" w:eastAsia="ko-KR"/>
              </w:rPr>
              <w:t xml:space="preserve"> </w:t>
            </w:r>
            <w:r>
              <w:t xml:space="preserve">The </w:t>
            </w:r>
            <w:r w:rsidRPr="002A12F4">
              <w:rPr>
                <w:lang w:eastAsia="ko-KR"/>
              </w:rPr>
              <w:t>"</w:t>
            </w:r>
            <w:r>
              <w:rPr>
                <w:lang w:eastAsia="ko-KR"/>
              </w:rPr>
              <w:t>multi-access preference type</w:t>
            </w:r>
            <w:r w:rsidRPr="002A12F4">
              <w:rPr>
                <w:lang w:eastAsia="ko-KR"/>
              </w:rPr>
              <w:t>"</w:t>
            </w:r>
            <w:r>
              <w:rPr>
                <w:lang w:eastAsia="ko-KR"/>
              </w:rPr>
              <w:t xml:space="preserve"> </w:t>
            </w:r>
            <w:r w:rsidRPr="002A12F4">
              <w:rPr>
                <w:lang w:eastAsia="ko-KR"/>
              </w:rPr>
              <w:t xml:space="preserve">route selection descriptor component </w:t>
            </w:r>
            <w:r>
              <w:rPr>
                <w:lang w:eastAsia="ko-KR"/>
              </w:rPr>
              <w:t xml:space="preserve">in </w:t>
            </w:r>
            <w:r w:rsidRPr="002A12F4">
              <w:rPr>
                <w:lang w:val="en-US" w:eastAsia="ko-KR"/>
              </w:rPr>
              <w:t>the route selection descriptor</w:t>
            </w:r>
            <w:r>
              <w:rPr>
                <w:lang w:val="en-US" w:eastAsia="ko-KR"/>
              </w:rPr>
              <w:t xml:space="preserve"> indicates </w:t>
            </w:r>
            <w:r>
              <w:rPr>
                <w:lang w:eastAsia="ko-KR"/>
              </w:rPr>
              <w:t>the multi-access preference.</w:t>
            </w:r>
          </w:p>
          <w:p w:rsidR="00712799" w:rsidRPr="00EF6286" w:rsidRDefault="00712799" w:rsidP="00F106BD">
            <w:pPr>
              <w:pStyle w:val="TAL"/>
              <w:rPr>
                <w:lang w:eastAsia="ko-KR"/>
              </w:rPr>
            </w:pP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pPr>
            <w:r w:rsidRPr="002A12F4">
              <w:rPr>
                <w:lang w:val="en-US" w:eastAsia="ko-KR"/>
              </w:rPr>
              <w:t xml:space="preserve">For "non-seamless non-3GPP offload indication type", </w:t>
            </w:r>
            <w:r w:rsidRPr="002A12F4">
              <w:t>the route selection descriptor component shall not include the route selection descriptor component value field. The "</w:t>
            </w:r>
            <w:r w:rsidRPr="002A12F4">
              <w:rPr>
                <w:lang w:val="en-US" w:eastAsia="ko-KR"/>
              </w:rPr>
              <w:t>non-seamless non-3GPP offload indication type</w:t>
            </w:r>
            <w:r w:rsidRPr="002A12F4">
              <w:t>" route selection descriptor component shall not appear more than once in the route selection descriptor. If the "</w:t>
            </w:r>
            <w:r w:rsidRPr="002A12F4">
              <w:rPr>
                <w:lang w:val="en-US" w:eastAsia="ko-KR"/>
              </w:rPr>
              <w:t>non-seamless non-3GPP offload indication type</w:t>
            </w:r>
            <w:r w:rsidRPr="002A12F4">
              <w:t>" route selection descriptor component is included in a route selection descriptor, there shall be no route selection descriptor component with a type other than "</w:t>
            </w:r>
            <w:r w:rsidRPr="002A12F4">
              <w:rPr>
                <w:lang w:val="en-US" w:eastAsia="ko-KR"/>
              </w:rPr>
              <w:t>non-seamless non-3GPP offload indication type</w:t>
            </w:r>
            <w:r w:rsidRPr="002A12F4">
              <w:t>" in the route selection descriptor.</w:t>
            </w:r>
          </w:p>
        </w:tc>
      </w:tr>
      <w:tr w:rsidR="00712799" w:rsidRPr="002A12F4" w:rsidTr="00F106BD">
        <w:trPr>
          <w:gridAfter w:val="2"/>
          <w:wAfter w:w="55" w:type="dxa"/>
          <w:cantSplit/>
          <w:jc w:val="center"/>
        </w:trPr>
        <w:tc>
          <w:tcPr>
            <w:tcW w:w="7092" w:type="dxa"/>
            <w:gridSpan w:val="11"/>
          </w:tcPr>
          <w:p w:rsidR="00712799" w:rsidRPr="002A12F4" w:rsidRDefault="00712799" w:rsidP="00F106BD">
            <w:pPr>
              <w:pStyle w:val="TAL"/>
              <w:rPr>
                <w:lang w:val="en-US" w:eastAsia="ko-KR"/>
              </w:rPr>
            </w:pPr>
          </w:p>
        </w:tc>
      </w:tr>
      <w:tr w:rsidR="00712799" w:rsidRPr="00787DA3" w:rsidTr="00F106BD">
        <w:trPr>
          <w:gridBefore w:val="1"/>
          <w:gridAfter w:val="1"/>
          <w:wBefore w:w="33" w:type="dxa"/>
          <w:wAfter w:w="27" w:type="dxa"/>
          <w:cantSplit/>
          <w:jc w:val="center"/>
        </w:trPr>
        <w:tc>
          <w:tcPr>
            <w:tcW w:w="7087" w:type="dxa"/>
            <w:gridSpan w:val="11"/>
          </w:tcPr>
          <w:p w:rsidR="00712799" w:rsidRDefault="00712799" w:rsidP="00F106BD">
            <w:pPr>
              <w:pStyle w:val="TAL"/>
              <w:rPr>
                <w:lang w:val="en-US" w:eastAsia="zh-CN"/>
              </w:rPr>
            </w:pPr>
            <w:r>
              <w:rPr>
                <w:rFonts w:hint="eastAsia"/>
                <w:lang w:val="en-US" w:eastAsia="zh-CN"/>
              </w:rPr>
              <w:t xml:space="preserve">For </w:t>
            </w:r>
            <w:r>
              <w:rPr>
                <w:lang w:val="en-US" w:eastAsia="zh-CN"/>
              </w:rPr>
              <w:t>"location criteria type", the route selection descriptor component value field may contain one or more types of location area and is encoded as shown in Figure 5.2.5 and Table 5.2.2.</w:t>
            </w:r>
          </w:p>
          <w:p w:rsidR="00712799" w:rsidRPr="00787DA3" w:rsidRDefault="00712799" w:rsidP="00F106BD">
            <w:pPr>
              <w:pStyle w:val="TAL"/>
              <w:rPr>
                <w:lang w:val="en-US" w:eastAsia="zh-CN"/>
              </w:rPr>
            </w:pPr>
          </w:p>
        </w:tc>
      </w:tr>
      <w:tr w:rsidR="00712799" w:rsidRPr="001D11B9" w:rsidTr="00F106BD">
        <w:trPr>
          <w:gridBefore w:val="1"/>
          <w:gridAfter w:val="1"/>
          <w:wBefore w:w="33" w:type="dxa"/>
          <w:wAfter w:w="27" w:type="dxa"/>
          <w:cantSplit/>
          <w:jc w:val="center"/>
        </w:trPr>
        <w:tc>
          <w:tcPr>
            <w:tcW w:w="7087" w:type="dxa"/>
            <w:gridSpan w:val="11"/>
          </w:tcPr>
          <w:p w:rsidR="00712799" w:rsidRPr="001D11B9" w:rsidRDefault="00712799" w:rsidP="00F106BD">
            <w:pPr>
              <w:pStyle w:val="TAL"/>
              <w:rPr>
                <w:lang w:val="en-US"/>
              </w:rPr>
            </w:pPr>
            <w:r>
              <w:rPr>
                <w:lang w:val="en-US" w:eastAsia="ko-KR"/>
              </w:rPr>
              <w:lastRenderedPageBreak/>
              <w:t>For "time window</w:t>
            </w:r>
            <w:r w:rsidRPr="002A12F4">
              <w:rPr>
                <w:lang w:val="en-US" w:eastAsia="ko-KR"/>
              </w:rPr>
              <w:t xml:space="preserve"> type"</w:t>
            </w:r>
            <w:r>
              <w:rPr>
                <w:lang w:val="en-US" w:eastAsia="ko-KR"/>
              </w:rPr>
              <w:t xml:space="preserve">, the route selection descriptor component value field </w:t>
            </w:r>
            <w:r w:rsidRPr="002A12F4">
              <w:rPr>
                <w:lang w:eastAsia="ko-KR"/>
              </w:rPr>
              <w:t>shal</w:t>
            </w:r>
            <w:r>
              <w:rPr>
                <w:lang w:eastAsia="ko-KR"/>
              </w:rPr>
              <w:t xml:space="preserve">l be encoded as a sequence of a </w:t>
            </w:r>
            <w:proofErr w:type="spellStart"/>
            <w:r>
              <w:rPr>
                <w:lang w:eastAsia="ko-KR"/>
              </w:rPr>
              <w:t>Starttime</w:t>
            </w:r>
            <w:proofErr w:type="spellEnd"/>
            <w:r>
              <w:rPr>
                <w:lang w:eastAsia="ko-KR"/>
              </w:rPr>
              <w:t xml:space="preserve"> </w:t>
            </w:r>
            <w:r w:rsidRPr="002A12F4">
              <w:rPr>
                <w:lang w:eastAsia="ko-KR"/>
              </w:rPr>
              <w:t xml:space="preserve">field </w:t>
            </w:r>
            <w:r>
              <w:rPr>
                <w:lang w:eastAsia="ko-KR"/>
              </w:rPr>
              <w:t xml:space="preserve">and a </w:t>
            </w:r>
            <w:proofErr w:type="spellStart"/>
            <w:r>
              <w:rPr>
                <w:lang w:eastAsia="ko-KR"/>
              </w:rPr>
              <w:t>Stoptime</w:t>
            </w:r>
            <w:proofErr w:type="spellEnd"/>
            <w:r>
              <w:rPr>
                <w:lang w:eastAsia="ko-KR"/>
              </w:rPr>
              <w:t xml:space="preserve"> field</w:t>
            </w:r>
            <w:r w:rsidRPr="002A12F4">
              <w:t>.</w:t>
            </w:r>
            <w:r>
              <w:t xml:space="preserve"> </w:t>
            </w:r>
            <w:r>
              <w:rPr>
                <w:lang w:val="en-US"/>
              </w:rPr>
              <w:t xml:space="preserve">The </w:t>
            </w:r>
            <w:proofErr w:type="spellStart"/>
            <w:r>
              <w:rPr>
                <w:lang w:val="en-US"/>
              </w:rPr>
              <w:t>Starttime</w:t>
            </w:r>
            <w:proofErr w:type="spellEnd"/>
            <w:r>
              <w:rPr>
                <w:lang w:val="en-US"/>
              </w:rPr>
              <w:t xml:space="preserve"> field is represented by the number of seconds since </w:t>
            </w:r>
            <w:r>
              <w:t xml:space="preserve">00:00:00 on 1 January 1970 and is </w:t>
            </w:r>
            <w:r>
              <w:rPr>
                <w:lang w:val="en-US"/>
              </w:rPr>
              <w:t xml:space="preserve">encoded as the 64-bit NTP timestamp format defined in IETF RFC 5905 [17], </w:t>
            </w:r>
            <w:r>
              <w:t>where binary encoding of the integer part is in the first 32 bits and binary encoding of the fraction part in the last 32 bits</w:t>
            </w:r>
            <w:r>
              <w:rPr>
                <w:lang w:val="en-US"/>
              </w:rPr>
              <w:t xml:space="preserve">. The encoding of the </w:t>
            </w:r>
            <w:proofErr w:type="spellStart"/>
            <w:r>
              <w:rPr>
                <w:lang w:val="en-US"/>
              </w:rPr>
              <w:t>Stoptime</w:t>
            </w:r>
            <w:proofErr w:type="spellEnd"/>
            <w:r>
              <w:rPr>
                <w:lang w:val="en-US"/>
              </w:rPr>
              <w:t xml:space="preserve"> field is the same as the </w:t>
            </w:r>
            <w:proofErr w:type="spellStart"/>
            <w:r>
              <w:rPr>
                <w:lang w:val="en-US"/>
              </w:rPr>
              <w:t>Starttime</w:t>
            </w:r>
            <w:proofErr w:type="spellEnd"/>
            <w:r>
              <w:rPr>
                <w:lang w:val="en-US"/>
              </w:rPr>
              <w:t xml:space="preserve"> field.</w:t>
            </w:r>
          </w:p>
        </w:tc>
      </w:tr>
      <w:tr w:rsidR="00712799" w:rsidRPr="002A12F4" w:rsidTr="00F106BD">
        <w:trPr>
          <w:gridBefore w:val="1"/>
          <w:gridAfter w:val="1"/>
          <w:wBefore w:w="33" w:type="dxa"/>
          <w:wAfter w:w="27" w:type="dxa"/>
          <w:cantSplit/>
          <w:jc w:val="center"/>
        </w:trPr>
        <w:tc>
          <w:tcPr>
            <w:tcW w:w="7087" w:type="dxa"/>
            <w:gridSpan w:val="11"/>
          </w:tcPr>
          <w:p w:rsidR="00712799" w:rsidRPr="002A12F4" w:rsidRDefault="00712799" w:rsidP="00F106BD">
            <w:pPr>
              <w:pStyle w:val="TAL"/>
              <w:rPr>
                <w:lang w:val="en-US" w:eastAsia="ko-KR"/>
              </w:rPr>
            </w:pPr>
          </w:p>
        </w:tc>
      </w:tr>
      <w:tr w:rsidR="00712799" w:rsidRPr="002A12F4" w:rsidTr="00F106BD">
        <w:trPr>
          <w:gridBefore w:val="1"/>
          <w:gridAfter w:val="1"/>
          <w:wBefore w:w="33" w:type="dxa"/>
          <w:wAfter w:w="27" w:type="dxa"/>
          <w:cantSplit/>
          <w:jc w:val="center"/>
        </w:trPr>
        <w:tc>
          <w:tcPr>
            <w:tcW w:w="7087" w:type="dxa"/>
            <w:gridSpan w:val="11"/>
          </w:tcPr>
          <w:p w:rsidR="00712799" w:rsidRDefault="00712799" w:rsidP="00F106BD">
            <w:pPr>
              <w:pStyle w:val="TAL"/>
              <w:rPr>
                <w:lang w:val="en-US" w:eastAsia="ko-KR"/>
              </w:rPr>
            </w:pPr>
            <w:r w:rsidRPr="00CB48CF">
              <w:rPr>
                <w:lang w:val="en-US" w:eastAsia="ko-KR"/>
              </w:rPr>
              <w:t xml:space="preserve">For "5G </w:t>
            </w:r>
            <w:proofErr w:type="spellStart"/>
            <w:r w:rsidRPr="00CB48CF">
              <w:rPr>
                <w:lang w:val="en-US" w:eastAsia="ko-KR"/>
              </w:rPr>
              <w:t>ProSe</w:t>
            </w:r>
            <w:proofErr w:type="spellEnd"/>
            <w:r w:rsidRPr="00CB48CF">
              <w:rPr>
                <w:lang w:val="en-US" w:eastAsia="ko-KR"/>
              </w:rPr>
              <w:t xml:space="preserve"> </w:t>
            </w:r>
            <w:r>
              <w:rPr>
                <w:lang w:val="en-US" w:eastAsia="ko-KR"/>
              </w:rPr>
              <w:t>layer-3</w:t>
            </w:r>
            <w:r w:rsidRPr="00CB48CF">
              <w:rPr>
                <w:lang w:val="en-US" w:eastAsia="ko-KR"/>
              </w:rPr>
              <w:t xml:space="preserve"> </w:t>
            </w:r>
            <w:r>
              <w:rPr>
                <w:lang w:val="en-US" w:eastAsia="ko-KR"/>
              </w:rPr>
              <w:t>UE-to-network relay</w:t>
            </w:r>
            <w:r w:rsidRPr="00CB48CF">
              <w:rPr>
                <w:lang w:val="en-US" w:eastAsia="ko-KR"/>
              </w:rPr>
              <w:t xml:space="preserve"> offload </w:t>
            </w:r>
            <w:r w:rsidRPr="00CB48CF">
              <w:rPr>
                <w:lang w:eastAsia="ko-KR"/>
              </w:rPr>
              <w:t>indication type</w:t>
            </w:r>
            <w:r w:rsidRPr="00CB48CF">
              <w:rPr>
                <w:lang w:val="en-US" w:eastAsia="ko-KR"/>
              </w:rPr>
              <w:t xml:space="preserve">", </w:t>
            </w:r>
            <w:r w:rsidRPr="00CB48CF">
              <w:rPr>
                <w:lang w:eastAsia="ko-KR"/>
              </w:rPr>
              <w:t>the route selection descriptor component shall not include the route selection descriptor component value field. The "</w:t>
            </w:r>
            <w:r w:rsidRPr="00CB48CF">
              <w:rPr>
                <w:lang w:val="en-US" w:eastAsia="ko-KR"/>
              </w:rPr>
              <w:t xml:space="preserve">5G </w:t>
            </w:r>
            <w:proofErr w:type="spellStart"/>
            <w:r w:rsidRPr="00CB48CF">
              <w:rPr>
                <w:lang w:val="en-US" w:eastAsia="ko-KR"/>
              </w:rPr>
              <w:t>ProSe</w:t>
            </w:r>
            <w:proofErr w:type="spellEnd"/>
            <w:r w:rsidRPr="00CB48CF">
              <w:rPr>
                <w:lang w:val="en-US" w:eastAsia="ko-KR"/>
              </w:rPr>
              <w:t xml:space="preserve"> </w:t>
            </w:r>
            <w:r>
              <w:rPr>
                <w:lang w:val="en-US" w:eastAsia="ko-KR"/>
              </w:rPr>
              <w:t>layer-3</w:t>
            </w:r>
            <w:r w:rsidRPr="00CB48CF">
              <w:rPr>
                <w:lang w:val="en-US" w:eastAsia="ko-KR"/>
              </w:rPr>
              <w:t xml:space="preserve"> </w:t>
            </w:r>
            <w:r>
              <w:rPr>
                <w:lang w:val="en-US" w:eastAsia="ko-KR"/>
              </w:rPr>
              <w:t>UE-to-network relay</w:t>
            </w:r>
            <w:r w:rsidRPr="00CB48CF">
              <w:rPr>
                <w:lang w:val="en-US" w:eastAsia="ko-KR"/>
              </w:rPr>
              <w:t xml:space="preserve"> offload </w:t>
            </w:r>
            <w:r w:rsidRPr="00CB48CF">
              <w:rPr>
                <w:lang w:eastAsia="ko-KR"/>
              </w:rPr>
              <w:t>indication type" route selection descriptor component shall not appear more than once in the route selection descriptor. If the "</w:t>
            </w:r>
            <w:r w:rsidRPr="00CB48CF">
              <w:rPr>
                <w:lang w:val="en-US" w:eastAsia="ko-KR"/>
              </w:rPr>
              <w:t xml:space="preserve">5G </w:t>
            </w:r>
            <w:proofErr w:type="spellStart"/>
            <w:r w:rsidRPr="00CB48CF">
              <w:rPr>
                <w:lang w:val="en-US" w:eastAsia="ko-KR"/>
              </w:rPr>
              <w:t>ProSe</w:t>
            </w:r>
            <w:proofErr w:type="spellEnd"/>
            <w:r w:rsidRPr="00CB48CF">
              <w:rPr>
                <w:lang w:val="en-US" w:eastAsia="ko-KR"/>
              </w:rPr>
              <w:t xml:space="preserve"> </w:t>
            </w:r>
            <w:r>
              <w:rPr>
                <w:lang w:val="en-US" w:eastAsia="ko-KR"/>
              </w:rPr>
              <w:t>layer-3</w:t>
            </w:r>
            <w:r w:rsidRPr="00CB48CF">
              <w:rPr>
                <w:lang w:val="en-US" w:eastAsia="ko-KR"/>
              </w:rPr>
              <w:t xml:space="preserve"> </w:t>
            </w:r>
            <w:r>
              <w:rPr>
                <w:lang w:val="en-US" w:eastAsia="ko-KR"/>
              </w:rPr>
              <w:t>UE-to-network relay</w:t>
            </w:r>
            <w:r w:rsidRPr="00CB48CF">
              <w:rPr>
                <w:lang w:val="en-US" w:eastAsia="ko-KR"/>
              </w:rPr>
              <w:t xml:space="preserve"> offload </w:t>
            </w:r>
            <w:r w:rsidRPr="00CB48CF">
              <w:rPr>
                <w:lang w:eastAsia="ko-KR"/>
              </w:rPr>
              <w:t>indication type" route selection descriptor component is included in a route selection descriptor, there shall be no route selection descriptor component with a type other than "</w:t>
            </w:r>
            <w:r w:rsidRPr="00CB48CF">
              <w:rPr>
                <w:lang w:val="en-US" w:eastAsia="ko-KR"/>
              </w:rPr>
              <w:t xml:space="preserve">5G </w:t>
            </w:r>
            <w:proofErr w:type="spellStart"/>
            <w:r w:rsidRPr="00CB48CF">
              <w:rPr>
                <w:lang w:val="en-US" w:eastAsia="ko-KR"/>
              </w:rPr>
              <w:t>ProSe</w:t>
            </w:r>
            <w:proofErr w:type="spellEnd"/>
            <w:r w:rsidRPr="00CB48CF">
              <w:rPr>
                <w:lang w:val="en-US" w:eastAsia="ko-KR"/>
              </w:rPr>
              <w:t xml:space="preserve"> </w:t>
            </w:r>
            <w:r>
              <w:rPr>
                <w:lang w:val="en-US" w:eastAsia="ko-KR"/>
              </w:rPr>
              <w:t>layer-3</w:t>
            </w:r>
            <w:r w:rsidRPr="00CB48CF">
              <w:rPr>
                <w:lang w:val="en-US" w:eastAsia="ko-KR"/>
              </w:rPr>
              <w:t xml:space="preserve"> </w:t>
            </w:r>
            <w:r>
              <w:rPr>
                <w:lang w:val="en-US" w:eastAsia="ko-KR"/>
              </w:rPr>
              <w:t>UE-to-network relay</w:t>
            </w:r>
            <w:r w:rsidRPr="00CB48CF">
              <w:rPr>
                <w:lang w:val="en-US" w:eastAsia="ko-KR"/>
              </w:rPr>
              <w:t xml:space="preserve"> offload </w:t>
            </w:r>
            <w:r w:rsidRPr="00CB48CF">
              <w:rPr>
                <w:lang w:eastAsia="ko-KR"/>
              </w:rPr>
              <w:t xml:space="preserve">indication type" in the route selection descriptor. </w:t>
            </w:r>
            <w:r w:rsidRPr="00CB48CF">
              <w:rPr>
                <w:lang w:val="en-US" w:eastAsia="ko-KR"/>
              </w:rPr>
              <w:t xml:space="preserve">If "5G </w:t>
            </w:r>
            <w:proofErr w:type="spellStart"/>
            <w:r w:rsidRPr="00CB48CF">
              <w:rPr>
                <w:lang w:val="en-US" w:eastAsia="ko-KR"/>
              </w:rPr>
              <w:t>ProSe</w:t>
            </w:r>
            <w:proofErr w:type="spellEnd"/>
            <w:r w:rsidRPr="00CB48CF">
              <w:rPr>
                <w:lang w:val="en-US" w:eastAsia="ko-KR"/>
              </w:rPr>
              <w:t xml:space="preserve"> </w:t>
            </w:r>
            <w:r>
              <w:rPr>
                <w:lang w:val="en-US" w:eastAsia="ko-KR"/>
              </w:rPr>
              <w:t>layer-3</w:t>
            </w:r>
            <w:r w:rsidRPr="00CB48CF">
              <w:rPr>
                <w:lang w:val="en-US" w:eastAsia="ko-KR"/>
              </w:rPr>
              <w:t xml:space="preserve"> </w:t>
            </w:r>
            <w:r>
              <w:rPr>
                <w:lang w:val="en-US" w:eastAsia="ko-KR"/>
              </w:rPr>
              <w:t>UE-to-network relay</w:t>
            </w:r>
            <w:r w:rsidRPr="00CB48CF">
              <w:rPr>
                <w:lang w:val="en-US" w:eastAsia="ko-KR"/>
              </w:rPr>
              <w:t xml:space="preserve"> offload </w:t>
            </w:r>
            <w:r w:rsidRPr="00CB48CF">
              <w:rPr>
                <w:lang w:eastAsia="ko-KR"/>
              </w:rPr>
              <w:t>indication type</w:t>
            </w:r>
            <w:r w:rsidRPr="00CB48CF">
              <w:rPr>
                <w:lang w:val="en-US" w:eastAsia="ko-KR"/>
              </w:rPr>
              <w:t xml:space="preserve">" is not present the traffic shall not be routed via a 5G </w:t>
            </w:r>
            <w:proofErr w:type="spellStart"/>
            <w:r w:rsidRPr="00CB48CF">
              <w:rPr>
                <w:lang w:val="en-US" w:eastAsia="ko-KR"/>
              </w:rPr>
              <w:t>ProSe</w:t>
            </w:r>
            <w:proofErr w:type="spellEnd"/>
            <w:r w:rsidRPr="00CB48CF">
              <w:rPr>
                <w:lang w:val="en-US" w:eastAsia="ko-KR"/>
              </w:rPr>
              <w:t xml:space="preserve"> </w:t>
            </w:r>
            <w:r>
              <w:rPr>
                <w:lang w:val="en-US" w:eastAsia="ko-KR"/>
              </w:rPr>
              <w:t>layer-3</w:t>
            </w:r>
            <w:r w:rsidRPr="00CB48CF">
              <w:rPr>
                <w:lang w:val="en-US" w:eastAsia="ko-KR"/>
              </w:rPr>
              <w:t xml:space="preserve"> </w:t>
            </w:r>
            <w:r>
              <w:rPr>
                <w:lang w:val="en-US" w:eastAsia="ko-KR"/>
              </w:rPr>
              <w:t>UE-to-network relay</w:t>
            </w:r>
            <w:r w:rsidRPr="00CB48CF">
              <w:rPr>
                <w:lang w:val="en-US" w:eastAsia="ko-KR"/>
              </w:rPr>
              <w:t xml:space="preserve"> outside of a PDU Session.</w:t>
            </w:r>
          </w:p>
          <w:p w:rsidR="00712799" w:rsidRPr="002A12F4" w:rsidRDefault="00712799" w:rsidP="00F106BD">
            <w:pPr>
              <w:pStyle w:val="TAL"/>
              <w:rPr>
                <w:lang w:val="en-US" w:eastAsia="ko-KR"/>
              </w:rPr>
            </w:pPr>
          </w:p>
        </w:tc>
      </w:tr>
      <w:tr w:rsidR="00712799" w:rsidRPr="002A12F4" w:rsidTr="00F106BD">
        <w:trPr>
          <w:gridBefore w:val="1"/>
          <w:wBefore w:w="33" w:type="dxa"/>
          <w:cantSplit/>
          <w:jc w:val="center"/>
        </w:trPr>
        <w:tc>
          <w:tcPr>
            <w:tcW w:w="7114" w:type="dxa"/>
            <w:gridSpan w:val="12"/>
          </w:tcPr>
          <w:p w:rsidR="00712799" w:rsidRDefault="00712799" w:rsidP="00F106BD">
            <w:pPr>
              <w:pStyle w:val="TAL"/>
              <w:rPr>
                <w:lang w:val="en-US" w:eastAsia="ko-KR"/>
              </w:rPr>
            </w:pPr>
            <w:r w:rsidRPr="00CB48CF">
              <w:rPr>
                <w:lang w:val="en-US" w:eastAsia="ko-KR"/>
              </w:rPr>
              <w:t>For "</w:t>
            </w:r>
            <w:r>
              <w:rPr>
                <w:lang w:val="en-US" w:eastAsia="ko-KR"/>
              </w:rPr>
              <w:t>PDU session pair ID type</w:t>
            </w:r>
            <w:r w:rsidRPr="00CB48CF">
              <w:rPr>
                <w:lang w:val="en-US" w:eastAsia="ko-KR"/>
              </w:rPr>
              <w:t>",</w:t>
            </w:r>
            <w:r>
              <w:t xml:space="preserve"> </w:t>
            </w:r>
            <w:r w:rsidRPr="004D410F">
              <w:rPr>
                <w:lang w:val="en-US" w:eastAsia="ko-KR"/>
              </w:rPr>
              <w:t xml:space="preserve">the route selection descriptor component value field shall be encoded as </w:t>
            </w:r>
            <w:r>
              <w:rPr>
                <w:lang w:val="en-US" w:eastAsia="ko-KR"/>
              </w:rPr>
              <w:t xml:space="preserve">a one octet PDU session pair ID field. The PDU session pair ID value shall be encoded as </w:t>
            </w:r>
            <w:r w:rsidRPr="004D410F">
              <w:rPr>
                <w:lang w:val="en-US" w:eastAsia="ko-KR"/>
              </w:rPr>
              <w:t xml:space="preserve">defined in </w:t>
            </w:r>
            <w:r w:rsidRPr="00E46AEE">
              <w:t>clause 9.</w:t>
            </w:r>
            <w:r>
              <w:t>11.4.32</w:t>
            </w:r>
            <w:r w:rsidRPr="00E46AEE">
              <w:t xml:space="preserve"> of 3GPP</w:t>
            </w:r>
            <w:r>
              <w:t> </w:t>
            </w:r>
            <w:r w:rsidRPr="004D410F">
              <w:rPr>
                <w:lang w:val="en-US" w:eastAsia="ko-KR"/>
              </w:rPr>
              <w:t>TS</w:t>
            </w:r>
            <w:r>
              <w:rPr>
                <w:rFonts w:ascii="PMingLiU" w:hAnsi="PMingLiU"/>
                <w:lang w:val="en-US" w:eastAsia="ko-KR"/>
              </w:rPr>
              <w:t> </w:t>
            </w:r>
            <w:r w:rsidRPr="004D410F">
              <w:rPr>
                <w:lang w:val="en-US" w:eastAsia="ko-KR"/>
              </w:rPr>
              <w:t>24.501</w:t>
            </w:r>
            <w:r>
              <w:rPr>
                <w:lang w:val="en-US" w:eastAsia="ko-KR"/>
              </w:rPr>
              <w:t> </w:t>
            </w:r>
            <w:r w:rsidRPr="004D410F">
              <w:rPr>
                <w:lang w:val="en-US" w:eastAsia="ko-KR"/>
              </w:rPr>
              <w:t>[11]</w:t>
            </w:r>
            <w:r>
              <w:rPr>
                <w:lang w:val="en-US" w:eastAsia="ko-KR"/>
              </w:rPr>
              <w:t>.</w:t>
            </w:r>
          </w:p>
          <w:p w:rsidR="00712799" w:rsidRPr="00CB48CF" w:rsidRDefault="00712799" w:rsidP="00F106BD">
            <w:pPr>
              <w:pStyle w:val="TAL"/>
              <w:rPr>
                <w:lang w:val="en-US" w:eastAsia="ko-KR"/>
              </w:rPr>
            </w:pPr>
          </w:p>
        </w:tc>
      </w:tr>
      <w:tr w:rsidR="00712799" w:rsidRPr="002A12F4" w:rsidTr="00F106BD">
        <w:trPr>
          <w:gridBefore w:val="1"/>
          <w:wBefore w:w="33" w:type="dxa"/>
          <w:cantSplit/>
          <w:jc w:val="center"/>
        </w:trPr>
        <w:tc>
          <w:tcPr>
            <w:tcW w:w="7114" w:type="dxa"/>
            <w:gridSpan w:val="12"/>
          </w:tcPr>
          <w:p w:rsidR="00712799" w:rsidRDefault="00712799" w:rsidP="00F106BD">
            <w:pPr>
              <w:pStyle w:val="TAL"/>
              <w:rPr>
                <w:lang w:val="en-US" w:eastAsia="ko-KR"/>
              </w:rPr>
            </w:pPr>
            <w:r w:rsidRPr="00CB48CF">
              <w:rPr>
                <w:lang w:val="en-US" w:eastAsia="ko-KR"/>
              </w:rPr>
              <w:t>For "</w:t>
            </w:r>
            <w:r>
              <w:rPr>
                <w:lang w:val="en-US" w:eastAsia="ko-KR"/>
              </w:rPr>
              <w:t>RSN type</w:t>
            </w:r>
            <w:r w:rsidRPr="00CB48CF">
              <w:rPr>
                <w:lang w:val="en-US" w:eastAsia="ko-KR"/>
              </w:rPr>
              <w:t>",</w:t>
            </w:r>
            <w:r w:rsidRPr="004D410F">
              <w:rPr>
                <w:lang w:val="en-US" w:eastAsia="ko-KR"/>
              </w:rPr>
              <w:t xml:space="preserve"> the route selection descriptor component value field shall be encoded as </w:t>
            </w:r>
            <w:r>
              <w:rPr>
                <w:lang w:val="en-US" w:eastAsia="ko-KR"/>
              </w:rPr>
              <w:t>a one octet RSN field. The RSN value shall be encoded as the</w:t>
            </w:r>
            <w:r w:rsidRPr="004D410F">
              <w:rPr>
                <w:lang w:val="en-US" w:eastAsia="ko-KR"/>
              </w:rPr>
              <w:t xml:space="preserve"> value part of the </w:t>
            </w:r>
            <w:r>
              <w:rPr>
                <w:lang w:val="en-US" w:eastAsia="ko-KR"/>
              </w:rPr>
              <w:t>RSN</w:t>
            </w:r>
            <w:r w:rsidRPr="004D410F">
              <w:rPr>
                <w:lang w:val="en-US" w:eastAsia="ko-KR"/>
              </w:rPr>
              <w:t xml:space="preserve"> information element defined in clause</w:t>
            </w:r>
            <w:r w:rsidRPr="00E46AEE">
              <w:t> 9.</w:t>
            </w:r>
            <w:r>
              <w:t>11.</w:t>
            </w:r>
            <w:r w:rsidRPr="00E46AEE">
              <w:t>4</w:t>
            </w:r>
            <w:r>
              <w:t>.33</w:t>
            </w:r>
            <w:r w:rsidRPr="00E46AEE">
              <w:t xml:space="preserve"> of 3GPP</w:t>
            </w:r>
            <w:r>
              <w:t> </w:t>
            </w:r>
            <w:r w:rsidRPr="004D410F">
              <w:rPr>
                <w:lang w:val="en-US" w:eastAsia="ko-KR"/>
              </w:rPr>
              <w:t>TS</w:t>
            </w:r>
            <w:r>
              <w:rPr>
                <w:rFonts w:ascii="PMingLiU" w:hAnsi="PMingLiU"/>
                <w:lang w:val="en-US" w:eastAsia="ko-KR"/>
              </w:rPr>
              <w:t> </w:t>
            </w:r>
            <w:r w:rsidRPr="004D410F">
              <w:rPr>
                <w:lang w:val="en-US" w:eastAsia="ko-KR"/>
              </w:rPr>
              <w:t>24.501</w:t>
            </w:r>
            <w:r>
              <w:rPr>
                <w:lang w:val="en-US" w:eastAsia="ko-KR"/>
              </w:rPr>
              <w:t> </w:t>
            </w:r>
            <w:r w:rsidRPr="004D410F">
              <w:rPr>
                <w:lang w:val="en-US" w:eastAsia="ko-KR"/>
              </w:rPr>
              <w:t>[11]</w:t>
            </w:r>
            <w:r>
              <w:rPr>
                <w:lang w:val="en-US" w:eastAsia="ko-KR"/>
              </w:rPr>
              <w:t>.</w:t>
            </w:r>
          </w:p>
          <w:p w:rsidR="00712799" w:rsidRPr="00CB48CF" w:rsidRDefault="00712799" w:rsidP="00F106BD">
            <w:pPr>
              <w:pStyle w:val="TAL"/>
              <w:rPr>
                <w:lang w:val="en-US" w:eastAsia="ko-KR"/>
              </w:rPr>
            </w:pPr>
          </w:p>
        </w:tc>
      </w:tr>
      <w:tr w:rsidR="00712799" w:rsidRPr="002A12F4" w:rsidTr="00F106BD">
        <w:trPr>
          <w:gridAfter w:val="2"/>
          <w:wAfter w:w="55" w:type="dxa"/>
          <w:cantSplit/>
          <w:jc w:val="center"/>
        </w:trPr>
        <w:tc>
          <w:tcPr>
            <w:tcW w:w="7092" w:type="dxa"/>
            <w:gridSpan w:val="11"/>
          </w:tcPr>
          <w:p w:rsidR="00712799" w:rsidRDefault="00712799" w:rsidP="00F106BD">
            <w:pPr>
              <w:pStyle w:val="TAN"/>
            </w:pPr>
            <w:r>
              <w:t>NOTE 1:</w:t>
            </w:r>
            <w:r>
              <w:tab/>
            </w:r>
            <w:r w:rsidRPr="002A12F4">
              <w:t xml:space="preserve">For "OS Id + OS App Id type", the traffic descriptor component value field </w:t>
            </w:r>
            <w:r>
              <w:t>does not specify the OS version number or the version number of the application.</w:t>
            </w:r>
          </w:p>
          <w:p w:rsidR="00712799" w:rsidRDefault="00712799" w:rsidP="00F106BD">
            <w:pPr>
              <w:pStyle w:val="TAN"/>
            </w:pPr>
            <w:r>
              <w:rPr>
                <w:lang w:val="en-US" w:eastAsia="ko-KR"/>
              </w:rPr>
              <w:t>NOTE</w:t>
            </w:r>
            <w:r>
              <w:t> 2:</w:t>
            </w:r>
            <w:r>
              <w:tab/>
              <w:t xml:space="preserve">The PCF does not include both the </w:t>
            </w:r>
            <w:r w:rsidRPr="002A12F4">
              <w:rPr>
                <w:lang w:eastAsia="ko-KR"/>
              </w:rPr>
              <w:t>"preferred access type</w:t>
            </w:r>
            <w:r>
              <w:rPr>
                <w:lang w:eastAsia="ko-KR"/>
              </w:rPr>
              <w:t xml:space="preserve"> </w:t>
            </w:r>
            <w:proofErr w:type="spellStart"/>
            <w:r>
              <w:rPr>
                <w:lang w:eastAsia="ko-KR"/>
              </w:rPr>
              <w:t>type</w:t>
            </w:r>
            <w:proofErr w:type="spellEnd"/>
            <w:r w:rsidRPr="002A12F4">
              <w:rPr>
                <w:lang w:eastAsia="ko-KR"/>
              </w:rPr>
              <w:t>"</w:t>
            </w:r>
            <w:r>
              <w:rPr>
                <w:lang w:eastAsia="ko-KR"/>
              </w:rPr>
              <w:t xml:space="preserve"> and the </w:t>
            </w:r>
            <w:r w:rsidRPr="002A12F4">
              <w:rPr>
                <w:lang w:val="en-US" w:eastAsia="ko-KR"/>
              </w:rPr>
              <w:t>"</w:t>
            </w:r>
            <w:r>
              <w:rPr>
                <w:lang w:eastAsia="ko-KR"/>
              </w:rPr>
              <w:t>multi-access preference type</w:t>
            </w:r>
            <w:r w:rsidRPr="002A12F4">
              <w:rPr>
                <w:lang w:val="en-US" w:eastAsia="ko-KR"/>
              </w:rPr>
              <w:t>"</w:t>
            </w:r>
            <w:r>
              <w:rPr>
                <w:lang w:val="en-US" w:eastAsia="ko-KR"/>
              </w:rPr>
              <w:t xml:space="preserve"> </w:t>
            </w:r>
            <w:r w:rsidRPr="002A12F4">
              <w:t>route selection descriptor component</w:t>
            </w:r>
            <w:r>
              <w:t xml:space="preserve">s in a single </w:t>
            </w:r>
            <w:r w:rsidRPr="002A12F4">
              <w:t>rout</w:t>
            </w:r>
            <w:r>
              <w:t xml:space="preserve">e selection descriptor. If there are both </w:t>
            </w:r>
            <w:r w:rsidRPr="002A12F4">
              <w:rPr>
                <w:lang w:eastAsia="ko-KR"/>
              </w:rPr>
              <w:t>"preferred access type</w:t>
            </w:r>
            <w:r>
              <w:rPr>
                <w:lang w:eastAsia="ko-KR"/>
              </w:rPr>
              <w:t xml:space="preserve"> </w:t>
            </w:r>
            <w:proofErr w:type="spellStart"/>
            <w:r>
              <w:rPr>
                <w:lang w:eastAsia="ko-KR"/>
              </w:rPr>
              <w:t>type</w:t>
            </w:r>
            <w:proofErr w:type="spellEnd"/>
            <w:r w:rsidRPr="002A12F4">
              <w:rPr>
                <w:lang w:eastAsia="ko-KR"/>
              </w:rPr>
              <w:t>"</w:t>
            </w:r>
            <w:r>
              <w:rPr>
                <w:lang w:eastAsia="ko-KR"/>
              </w:rPr>
              <w:t xml:space="preserve"> and </w:t>
            </w:r>
            <w:r w:rsidRPr="002A12F4">
              <w:rPr>
                <w:lang w:val="en-US" w:eastAsia="ko-KR"/>
              </w:rPr>
              <w:t>"</w:t>
            </w:r>
            <w:r>
              <w:rPr>
                <w:lang w:eastAsia="ko-KR"/>
              </w:rPr>
              <w:t>multi-access preference type</w:t>
            </w:r>
            <w:r w:rsidRPr="002A12F4">
              <w:rPr>
                <w:lang w:val="en-US" w:eastAsia="ko-KR"/>
              </w:rPr>
              <w:t>"</w:t>
            </w:r>
            <w:r>
              <w:rPr>
                <w:lang w:val="en-US" w:eastAsia="ko-KR"/>
              </w:rPr>
              <w:t xml:space="preserve"> </w:t>
            </w:r>
            <w:r w:rsidRPr="002A12F4">
              <w:t>route selection descriptor component</w:t>
            </w:r>
            <w:r>
              <w:t xml:space="preserve">s in a single </w:t>
            </w:r>
            <w:r w:rsidRPr="002A12F4">
              <w:t>rout</w:t>
            </w:r>
            <w:r>
              <w:t xml:space="preserve">e selection descriptor, the UE ignores the </w:t>
            </w:r>
            <w:r w:rsidRPr="002A12F4">
              <w:rPr>
                <w:lang w:eastAsia="ko-KR"/>
              </w:rPr>
              <w:t>"preferred access type</w:t>
            </w:r>
            <w:r>
              <w:rPr>
                <w:lang w:eastAsia="ko-KR"/>
              </w:rPr>
              <w:t xml:space="preserve"> </w:t>
            </w:r>
            <w:proofErr w:type="spellStart"/>
            <w:r>
              <w:rPr>
                <w:lang w:eastAsia="ko-KR"/>
              </w:rPr>
              <w:t>type</w:t>
            </w:r>
            <w:proofErr w:type="spellEnd"/>
            <w:r w:rsidRPr="002A12F4">
              <w:rPr>
                <w:lang w:eastAsia="ko-KR"/>
              </w:rPr>
              <w:t>"</w:t>
            </w:r>
            <w:r>
              <w:rPr>
                <w:lang w:eastAsia="ko-KR"/>
              </w:rPr>
              <w:t xml:space="preserve"> </w:t>
            </w:r>
            <w:r w:rsidRPr="002A12F4">
              <w:t>route selection descriptor component</w:t>
            </w:r>
            <w:r>
              <w:t>.</w:t>
            </w:r>
          </w:p>
          <w:p w:rsidR="00712799" w:rsidRDefault="00712799" w:rsidP="00F106BD">
            <w:pPr>
              <w:pStyle w:val="TAN"/>
            </w:pPr>
            <w:r>
              <w:t>NOTE 3:</w:t>
            </w:r>
            <w:r>
              <w:tab/>
            </w:r>
            <w:r>
              <w:rPr>
                <w:lang w:eastAsia="zh-CN"/>
              </w:rPr>
              <w:t xml:space="preserve">The </w:t>
            </w:r>
            <w:r w:rsidRPr="000C0BD1">
              <w:t>W-AGF</w:t>
            </w:r>
            <w:r>
              <w:t xml:space="preserve"> acting on behalf of the FN-RG shall </w:t>
            </w:r>
            <w:r w:rsidRPr="00F5608B">
              <w:t xml:space="preserve">interpret </w:t>
            </w:r>
            <w:r>
              <w:t xml:space="preserve">the value </w:t>
            </w:r>
            <w:r w:rsidRPr="00F5608B">
              <w:t>as unknown</w:t>
            </w:r>
            <w:r>
              <w:t xml:space="preserve">. </w:t>
            </w:r>
          </w:p>
          <w:p w:rsidR="00712799" w:rsidRDefault="00712799" w:rsidP="00F106BD">
            <w:pPr>
              <w:pStyle w:val="TAN"/>
            </w:pPr>
            <w:r w:rsidRPr="00041782">
              <w:t>NOTE</w:t>
            </w:r>
            <w:r>
              <w:t> 4:</w:t>
            </w:r>
            <w:r>
              <w:tab/>
              <w:t>T</w:t>
            </w:r>
            <w:r w:rsidRPr="00041782">
              <w:t>he traffic descriptor of a URSP rule</w:t>
            </w:r>
            <w:r>
              <w:t xml:space="preserve"> cannot include more than one instance of this traffic component type.</w:t>
            </w:r>
          </w:p>
          <w:p w:rsidR="00712799" w:rsidRDefault="00712799" w:rsidP="00F106BD">
            <w:pPr>
              <w:pStyle w:val="TAN"/>
            </w:pPr>
            <w:r>
              <w:rPr>
                <w:lang w:val="en-US" w:eastAsia="ko-KR"/>
              </w:rPr>
              <w:t>NOTE</w:t>
            </w:r>
            <w:r>
              <w:t> 5:</w:t>
            </w:r>
            <w:r>
              <w:tab/>
              <w:t xml:space="preserve">Redundant PDU session is not applicable over non-3GPP access. </w:t>
            </w:r>
            <w:r>
              <w:rPr>
                <w:rFonts w:hint="eastAsia"/>
                <w:lang w:eastAsia="zh-TW"/>
              </w:rPr>
              <w:t>T</w:t>
            </w:r>
            <w:r w:rsidRPr="00266320">
              <w:t xml:space="preserve">he UE ignores any </w:t>
            </w:r>
            <w:r>
              <w:t>route selection descriptor</w:t>
            </w:r>
            <w:r w:rsidRPr="00266320">
              <w:t xml:space="preserve"> which includes </w:t>
            </w:r>
            <w:r w:rsidRPr="002A12F4">
              <w:rPr>
                <w:lang w:eastAsia="ko-KR"/>
              </w:rPr>
              <w:t>"</w:t>
            </w:r>
            <w:r>
              <w:rPr>
                <w:lang w:eastAsia="ko-KR"/>
              </w:rPr>
              <w:t>PDU session pair ID type</w:t>
            </w:r>
            <w:r w:rsidRPr="002A12F4">
              <w:rPr>
                <w:lang w:eastAsia="ko-KR"/>
              </w:rPr>
              <w:t>"</w:t>
            </w:r>
            <w:r>
              <w:rPr>
                <w:lang w:eastAsia="ko-KR"/>
              </w:rPr>
              <w:t xml:space="preserve"> or </w:t>
            </w:r>
            <w:r w:rsidRPr="002A12F4">
              <w:rPr>
                <w:lang w:val="en-US" w:eastAsia="ko-KR"/>
              </w:rPr>
              <w:t>"</w:t>
            </w:r>
            <w:r>
              <w:rPr>
                <w:lang w:val="en-US" w:eastAsia="ko-KR"/>
              </w:rPr>
              <w:t>RSN type</w:t>
            </w:r>
            <w:r w:rsidRPr="002A12F4">
              <w:rPr>
                <w:lang w:val="en-US" w:eastAsia="ko-KR"/>
              </w:rPr>
              <w:t>"</w:t>
            </w:r>
            <w:r>
              <w:rPr>
                <w:lang w:val="en-US" w:eastAsia="ko-KR"/>
              </w:rPr>
              <w:t xml:space="preserve"> </w:t>
            </w:r>
            <w:r w:rsidRPr="002A12F4">
              <w:t>route selection descriptor component</w:t>
            </w:r>
            <w:r w:rsidRPr="00266320">
              <w:t xml:space="preserve"> and also includes a </w:t>
            </w:r>
            <w:r w:rsidRPr="002A12F4">
              <w:rPr>
                <w:lang w:eastAsia="ko-KR"/>
              </w:rPr>
              <w:t>"preferred access type</w:t>
            </w:r>
            <w:r>
              <w:rPr>
                <w:lang w:eastAsia="ko-KR"/>
              </w:rPr>
              <w:t xml:space="preserve"> </w:t>
            </w:r>
            <w:proofErr w:type="spellStart"/>
            <w:r>
              <w:rPr>
                <w:lang w:eastAsia="ko-KR"/>
              </w:rPr>
              <w:t>type</w:t>
            </w:r>
            <w:proofErr w:type="spellEnd"/>
            <w:r w:rsidRPr="002A12F4">
              <w:rPr>
                <w:lang w:eastAsia="ko-KR"/>
              </w:rPr>
              <w:t>"</w:t>
            </w:r>
            <w:r>
              <w:rPr>
                <w:lang w:eastAsia="ko-KR"/>
              </w:rPr>
              <w:t xml:space="preserve"> </w:t>
            </w:r>
            <w:r w:rsidRPr="002A12F4">
              <w:t>route selection descriptor component</w:t>
            </w:r>
            <w:r w:rsidRPr="00266320">
              <w:t xml:space="preserve"> set to </w:t>
            </w:r>
            <w:r w:rsidRPr="002A12F4">
              <w:rPr>
                <w:lang w:eastAsia="ko-KR"/>
              </w:rPr>
              <w:t>"</w:t>
            </w:r>
            <w:r w:rsidRPr="00266320">
              <w:t>non-3GPP access</w:t>
            </w:r>
            <w:r w:rsidRPr="002A12F4">
              <w:rPr>
                <w:lang w:eastAsia="ko-KR"/>
              </w:rPr>
              <w:t>"</w:t>
            </w:r>
            <w:r>
              <w:rPr>
                <w:rFonts w:hint="eastAsia"/>
                <w:lang w:eastAsia="zh-TW"/>
              </w:rPr>
              <w:t xml:space="preserve"> </w:t>
            </w:r>
            <w:r>
              <w:rPr>
                <w:lang w:eastAsia="ko-KR"/>
              </w:rPr>
              <w:t xml:space="preserve">or </w:t>
            </w:r>
            <w:r>
              <w:rPr>
                <w:rFonts w:hint="eastAsia"/>
                <w:lang w:eastAsia="zh-TW"/>
              </w:rPr>
              <w:t>a</w:t>
            </w:r>
            <w:r>
              <w:rPr>
                <w:lang w:eastAsia="ko-KR"/>
              </w:rPr>
              <w:t xml:space="preserve"> </w:t>
            </w:r>
            <w:r w:rsidRPr="002A12F4">
              <w:rPr>
                <w:lang w:eastAsia="ko-KR"/>
              </w:rPr>
              <w:t>"</w:t>
            </w:r>
            <w:r>
              <w:rPr>
                <w:lang w:eastAsia="ko-KR"/>
              </w:rPr>
              <w:t>multi-access preference type</w:t>
            </w:r>
            <w:r w:rsidRPr="002A12F4">
              <w:rPr>
                <w:lang w:eastAsia="ko-KR"/>
              </w:rPr>
              <w:t>"</w:t>
            </w:r>
            <w:r>
              <w:rPr>
                <w:lang w:eastAsia="ko-KR"/>
              </w:rPr>
              <w:t xml:space="preserve"> </w:t>
            </w:r>
            <w:r w:rsidRPr="002A12F4">
              <w:t>route selection descriptor component</w:t>
            </w:r>
            <w:r>
              <w:rPr>
                <w:lang w:eastAsia="ko-KR"/>
              </w:rPr>
              <w:t>.</w:t>
            </w:r>
          </w:p>
          <w:p w:rsidR="00712799" w:rsidRPr="002A12F4" w:rsidRDefault="00712799" w:rsidP="00F106BD">
            <w:pPr>
              <w:pStyle w:val="TAN"/>
              <w:rPr>
                <w:lang w:val="en-US" w:eastAsia="ko-KR"/>
              </w:rPr>
            </w:pPr>
          </w:p>
        </w:tc>
      </w:tr>
    </w:tbl>
    <w:p w:rsidR="00712799" w:rsidRDefault="00712799" w:rsidP="00712799"/>
    <w:p w:rsidR="003A2EE3" w:rsidRPr="00294B58" w:rsidRDefault="003A2EE3" w:rsidP="00294B58">
      <w:pPr>
        <w:rPr>
          <w:lang w:eastAsia="zh-CN"/>
        </w:rPr>
      </w:pPr>
    </w:p>
    <w:sectPr w:rsidR="003A2EE3" w:rsidRPr="00294B58">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E6888" w:rsidRDefault="005E6888">
      <w:r>
        <w:separator/>
      </w:r>
    </w:p>
    <w:p w:rsidR="005E6888" w:rsidRDefault="005E6888"/>
  </w:endnote>
  <w:endnote w:type="continuationSeparator" w:id="0">
    <w:p w:rsidR="005E6888" w:rsidRDefault="005E6888">
      <w:r>
        <w:continuationSeparator/>
      </w:r>
    </w:p>
    <w:p w:rsidR="005E6888" w:rsidRDefault="005E68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AF2" w:rsidRDefault="00E35AF2">
    <w:pPr>
      <w:framePr w:w="646" w:h="244" w:hRule="exact" w:wrap="around" w:vAnchor="text" w:hAnchor="margin" w:y="-5"/>
      <w:rPr>
        <w:rFonts w:ascii="Arial" w:hAnsi="Arial" w:cs="Arial"/>
        <w:b/>
        <w:bCs/>
        <w:i/>
        <w:iCs/>
        <w:sz w:val="18"/>
      </w:rPr>
    </w:pPr>
    <w:r>
      <w:rPr>
        <w:rFonts w:ascii="Arial" w:hAnsi="Arial" w:cs="Arial"/>
        <w:b/>
        <w:bCs/>
        <w:i/>
        <w:iCs/>
        <w:sz w:val="18"/>
      </w:rPr>
      <w:t>3GPP</w:t>
    </w:r>
  </w:p>
  <w:p w:rsidR="00E35AF2" w:rsidRDefault="00E35AF2">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E35AF2" w:rsidRDefault="00E35AF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E6888" w:rsidRDefault="005E6888">
      <w:r>
        <w:separator/>
      </w:r>
    </w:p>
    <w:p w:rsidR="005E6888" w:rsidRDefault="005E6888"/>
  </w:footnote>
  <w:footnote w:type="continuationSeparator" w:id="0">
    <w:p w:rsidR="005E6888" w:rsidRDefault="005E6888">
      <w:r>
        <w:continuationSeparator/>
      </w:r>
    </w:p>
    <w:p w:rsidR="005E6888" w:rsidRDefault="005E68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AF2" w:rsidRDefault="00E35AF2"/>
  <w:p w:rsidR="00E35AF2" w:rsidRDefault="00E35A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5AF2" w:rsidRPr="00AC17AF" w:rsidRDefault="00E35AF2">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rsidR="00E35AF2" w:rsidRPr="00AC17AF" w:rsidRDefault="00E35AF2"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rsidR="00E35AF2" w:rsidRPr="00AC17AF" w:rsidRDefault="00E35AF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pt;height:16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5F26F4"/>
    <w:multiLevelType w:val="hybridMultilevel"/>
    <w:tmpl w:val="37284966"/>
    <w:lvl w:ilvl="0" w:tplc="040C000F">
      <w:start w:val="1"/>
      <w:numFmt w:val="decimal"/>
      <w:lvlText w:val="%1."/>
      <w:lvlJc w:val="left"/>
      <w:pPr>
        <w:ind w:left="818" w:hanging="360"/>
      </w:pPr>
      <w:rPr>
        <w:rFonts w:hint="default"/>
      </w:rPr>
    </w:lvl>
    <w:lvl w:ilvl="1" w:tplc="040C0003" w:tentative="1">
      <w:start w:val="1"/>
      <w:numFmt w:val="bullet"/>
      <w:lvlText w:val="o"/>
      <w:lvlJc w:val="left"/>
      <w:pPr>
        <w:ind w:left="1538" w:hanging="360"/>
      </w:pPr>
      <w:rPr>
        <w:rFonts w:ascii="Courier New" w:hAnsi="Courier New" w:cs="Courier New" w:hint="default"/>
      </w:rPr>
    </w:lvl>
    <w:lvl w:ilvl="2" w:tplc="040C0005" w:tentative="1">
      <w:start w:val="1"/>
      <w:numFmt w:val="bullet"/>
      <w:lvlText w:val=""/>
      <w:lvlJc w:val="left"/>
      <w:pPr>
        <w:ind w:left="2258" w:hanging="360"/>
      </w:pPr>
      <w:rPr>
        <w:rFonts w:ascii="Wingdings" w:hAnsi="Wingdings" w:hint="default"/>
      </w:rPr>
    </w:lvl>
    <w:lvl w:ilvl="3" w:tplc="040C0001" w:tentative="1">
      <w:start w:val="1"/>
      <w:numFmt w:val="bullet"/>
      <w:lvlText w:val=""/>
      <w:lvlJc w:val="left"/>
      <w:pPr>
        <w:ind w:left="2978" w:hanging="360"/>
      </w:pPr>
      <w:rPr>
        <w:rFonts w:ascii="Symbol" w:hAnsi="Symbol" w:hint="default"/>
      </w:rPr>
    </w:lvl>
    <w:lvl w:ilvl="4" w:tplc="040C0003" w:tentative="1">
      <w:start w:val="1"/>
      <w:numFmt w:val="bullet"/>
      <w:lvlText w:val="o"/>
      <w:lvlJc w:val="left"/>
      <w:pPr>
        <w:ind w:left="3698" w:hanging="360"/>
      </w:pPr>
      <w:rPr>
        <w:rFonts w:ascii="Courier New" w:hAnsi="Courier New" w:cs="Courier New" w:hint="default"/>
      </w:rPr>
    </w:lvl>
    <w:lvl w:ilvl="5" w:tplc="040C0005" w:tentative="1">
      <w:start w:val="1"/>
      <w:numFmt w:val="bullet"/>
      <w:lvlText w:val=""/>
      <w:lvlJc w:val="left"/>
      <w:pPr>
        <w:ind w:left="4418" w:hanging="360"/>
      </w:pPr>
      <w:rPr>
        <w:rFonts w:ascii="Wingdings" w:hAnsi="Wingdings" w:hint="default"/>
      </w:rPr>
    </w:lvl>
    <w:lvl w:ilvl="6" w:tplc="040C0001" w:tentative="1">
      <w:start w:val="1"/>
      <w:numFmt w:val="bullet"/>
      <w:lvlText w:val=""/>
      <w:lvlJc w:val="left"/>
      <w:pPr>
        <w:ind w:left="5138" w:hanging="360"/>
      </w:pPr>
      <w:rPr>
        <w:rFonts w:ascii="Symbol" w:hAnsi="Symbol" w:hint="default"/>
      </w:rPr>
    </w:lvl>
    <w:lvl w:ilvl="7" w:tplc="040C0003" w:tentative="1">
      <w:start w:val="1"/>
      <w:numFmt w:val="bullet"/>
      <w:lvlText w:val="o"/>
      <w:lvlJc w:val="left"/>
      <w:pPr>
        <w:ind w:left="5858" w:hanging="360"/>
      </w:pPr>
      <w:rPr>
        <w:rFonts w:ascii="Courier New" w:hAnsi="Courier New" w:cs="Courier New" w:hint="default"/>
      </w:rPr>
    </w:lvl>
    <w:lvl w:ilvl="8" w:tplc="040C0005" w:tentative="1">
      <w:start w:val="1"/>
      <w:numFmt w:val="bullet"/>
      <w:lvlText w:val=""/>
      <w:lvlJc w:val="left"/>
      <w:pPr>
        <w:ind w:left="6578" w:hanging="360"/>
      </w:pPr>
      <w:rPr>
        <w:rFonts w:ascii="Wingdings" w:hAnsi="Wingdings" w:hint="default"/>
      </w:rPr>
    </w:lvl>
  </w:abstractNum>
  <w:abstractNum w:abstractNumId="3"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7312F6A"/>
    <w:multiLevelType w:val="hybridMultilevel"/>
    <w:tmpl w:val="3DB0FA1E"/>
    <w:lvl w:ilvl="0" w:tplc="040C0001">
      <w:start w:val="1"/>
      <w:numFmt w:val="bullet"/>
      <w:lvlText w:val=""/>
      <w:lvlJc w:val="left"/>
      <w:pPr>
        <w:ind w:left="818" w:hanging="360"/>
      </w:pPr>
      <w:rPr>
        <w:rFonts w:ascii="Symbol" w:hAnsi="Symbol" w:hint="default"/>
      </w:rPr>
    </w:lvl>
    <w:lvl w:ilvl="1" w:tplc="040C0003" w:tentative="1">
      <w:start w:val="1"/>
      <w:numFmt w:val="bullet"/>
      <w:lvlText w:val="o"/>
      <w:lvlJc w:val="left"/>
      <w:pPr>
        <w:ind w:left="1538" w:hanging="360"/>
      </w:pPr>
      <w:rPr>
        <w:rFonts w:ascii="Courier New" w:hAnsi="Courier New" w:cs="Courier New" w:hint="default"/>
      </w:rPr>
    </w:lvl>
    <w:lvl w:ilvl="2" w:tplc="040C0005" w:tentative="1">
      <w:start w:val="1"/>
      <w:numFmt w:val="bullet"/>
      <w:lvlText w:val=""/>
      <w:lvlJc w:val="left"/>
      <w:pPr>
        <w:ind w:left="2258" w:hanging="360"/>
      </w:pPr>
      <w:rPr>
        <w:rFonts w:ascii="Wingdings" w:hAnsi="Wingdings" w:hint="default"/>
      </w:rPr>
    </w:lvl>
    <w:lvl w:ilvl="3" w:tplc="040C0001" w:tentative="1">
      <w:start w:val="1"/>
      <w:numFmt w:val="bullet"/>
      <w:lvlText w:val=""/>
      <w:lvlJc w:val="left"/>
      <w:pPr>
        <w:ind w:left="2978" w:hanging="360"/>
      </w:pPr>
      <w:rPr>
        <w:rFonts w:ascii="Symbol" w:hAnsi="Symbol" w:hint="default"/>
      </w:rPr>
    </w:lvl>
    <w:lvl w:ilvl="4" w:tplc="040C0003" w:tentative="1">
      <w:start w:val="1"/>
      <w:numFmt w:val="bullet"/>
      <w:lvlText w:val="o"/>
      <w:lvlJc w:val="left"/>
      <w:pPr>
        <w:ind w:left="3698" w:hanging="360"/>
      </w:pPr>
      <w:rPr>
        <w:rFonts w:ascii="Courier New" w:hAnsi="Courier New" w:cs="Courier New" w:hint="default"/>
      </w:rPr>
    </w:lvl>
    <w:lvl w:ilvl="5" w:tplc="040C0005" w:tentative="1">
      <w:start w:val="1"/>
      <w:numFmt w:val="bullet"/>
      <w:lvlText w:val=""/>
      <w:lvlJc w:val="left"/>
      <w:pPr>
        <w:ind w:left="4418" w:hanging="360"/>
      </w:pPr>
      <w:rPr>
        <w:rFonts w:ascii="Wingdings" w:hAnsi="Wingdings" w:hint="default"/>
      </w:rPr>
    </w:lvl>
    <w:lvl w:ilvl="6" w:tplc="040C0001" w:tentative="1">
      <w:start w:val="1"/>
      <w:numFmt w:val="bullet"/>
      <w:lvlText w:val=""/>
      <w:lvlJc w:val="left"/>
      <w:pPr>
        <w:ind w:left="5138" w:hanging="360"/>
      </w:pPr>
      <w:rPr>
        <w:rFonts w:ascii="Symbol" w:hAnsi="Symbol" w:hint="default"/>
      </w:rPr>
    </w:lvl>
    <w:lvl w:ilvl="7" w:tplc="040C0003" w:tentative="1">
      <w:start w:val="1"/>
      <w:numFmt w:val="bullet"/>
      <w:lvlText w:val="o"/>
      <w:lvlJc w:val="left"/>
      <w:pPr>
        <w:ind w:left="5858" w:hanging="360"/>
      </w:pPr>
      <w:rPr>
        <w:rFonts w:ascii="Courier New" w:hAnsi="Courier New" w:cs="Courier New" w:hint="default"/>
      </w:rPr>
    </w:lvl>
    <w:lvl w:ilvl="8" w:tplc="040C0005" w:tentative="1">
      <w:start w:val="1"/>
      <w:numFmt w:val="bullet"/>
      <w:lvlText w:val=""/>
      <w:lvlJc w:val="left"/>
      <w:pPr>
        <w:ind w:left="6578" w:hanging="360"/>
      </w:pPr>
      <w:rPr>
        <w:rFonts w:ascii="Wingdings" w:hAnsi="Wingdings" w:hint="default"/>
      </w:rPr>
    </w:lvl>
  </w:abstractNum>
  <w:abstractNum w:abstractNumId="7" w15:restartNumberingAfterBreak="0">
    <w:nsid w:val="27D960FB"/>
    <w:multiLevelType w:val="hybridMultilevel"/>
    <w:tmpl w:val="8AC061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BAC7F9C"/>
    <w:multiLevelType w:val="hybridMultilevel"/>
    <w:tmpl w:val="D67AA5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D72ABB"/>
    <w:multiLevelType w:val="hybridMultilevel"/>
    <w:tmpl w:val="0EC84C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57821F9"/>
    <w:multiLevelType w:val="hybridMultilevel"/>
    <w:tmpl w:val="4F8896BA"/>
    <w:lvl w:ilvl="0" w:tplc="040C0001">
      <w:start w:val="1"/>
      <w:numFmt w:val="bullet"/>
      <w:lvlText w:val=""/>
      <w:lvlJc w:val="left"/>
      <w:pPr>
        <w:ind w:left="2018" w:hanging="360"/>
      </w:pPr>
      <w:rPr>
        <w:rFonts w:ascii="Symbol" w:hAnsi="Symbol" w:hint="default"/>
      </w:rPr>
    </w:lvl>
    <w:lvl w:ilvl="1" w:tplc="040C0003" w:tentative="1">
      <w:start w:val="1"/>
      <w:numFmt w:val="bullet"/>
      <w:lvlText w:val="o"/>
      <w:lvlJc w:val="left"/>
      <w:pPr>
        <w:ind w:left="2738" w:hanging="360"/>
      </w:pPr>
      <w:rPr>
        <w:rFonts w:ascii="Courier New" w:hAnsi="Courier New" w:cs="Courier New" w:hint="default"/>
      </w:rPr>
    </w:lvl>
    <w:lvl w:ilvl="2" w:tplc="040C0005" w:tentative="1">
      <w:start w:val="1"/>
      <w:numFmt w:val="bullet"/>
      <w:lvlText w:val=""/>
      <w:lvlJc w:val="left"/>
      <w:pPr>
        <w:ind w:left="3458" w:hanging="360"/>
      </w:pPr>
      <w:rPr>
        <w:rFonts w:ascii="Wingdings" w:hAnsi="Wingdings" w:hint="default"/>
      </w:rPr>
    </w:lvl>
    <w:lvl w:ilvl="3" w:tplc="040C0001" w:tentative="1">
      <w:start w:val="1"/>
      <w:numFmt w:val="bullet"/>
      <w:lvlText w:val=""/>
      <w:lvlJc w:val="left"/>
      <w:pPr>
        <w:ind w:left="4178" w:hanging="360"/>
      </w:pPr>
      <w:rPr>
        <w:rFonts w:ascii="Symbol" w:hAnsi="Symbol" w:hint="default"/>
      </w:rPr>
    </w:lvl>
    <w:lvl w:ilvl="4" w:tplc="040C0003" w:tentative="1">
      <w:start w:val="1"/>
      <w:numFmt w:val="bullet"/>
      <w:lvlText w:val="o"/>
      <w:lvlJc w:val="left"/>
      <w:pPr>
        <w:ind w:left="4898" w:hanging="360"/>
      </w:pPr>
      <w:rPr>
        <w:rFonts w:ascii="Courier New" w:hAnsi="Courier New" w:cs="Courier New" w:hint="default"/>
      </w:rPr>
    </w:lvl>
    <w:lvl w:ilvl="5" w:tplc="040C0005" w:tentative="1">
      <w:start w:val="1"/>
      <w:numFmt w:val="bullet"/>
      <w:lvlText w:val=""/>
      <w:lvlJc w:val="left"/>
      <w:pPr>
        <w:ind w:left="5618" w:hanging="360"/>
      </w:pPr>
      <w:rPr>
        <w:rFonts w:ascii="Wingdings" w:hAnsi="Wingdings" w:hint="default"/>
      </w:rPr>
    </w:lvl>
    <w:lvl w:ilvl="6" w:tplc="040C0001" w:tentative="1">
      <w:start w:val="1"/>
      <w:numFmt w:val="bullet"/>
      <w:lvlText w:val=""/>
      <w:lvlJc w:val="left"/>
      <w:pPr>
        <w:ind w:left="6338" w:hanging="360"/>
      </w:pPr>
      <w:rPr>
        <w:rFonts w:ascii="Symbol" w:hAnsi="Symbol" w:hint="default"/>
      </w:rPr>
    </w:lvl>
    <w:lvl w:ilvl="7" w:tplc="040C0003" w:tentative="1">
      <w:start w:val="1"/>
      <w:numFmt w:val="bullet"/>
      <w:lvlText w:val="o"/>
      <w:lvlJc w:val="left"/>
      <w:pPr>
        <w:ind w:left="7058" w:hanging="360"/>
      </w:pPr>
      <w:rPr>
        <w:rFonts w:ascii="Courier New" w:hAnsi="Courier New" w:cs="Courier New" w:hint="default"/>
      </w:rPr>
    </w:lvl>
    <w:lvl w:ilvl="8" w:tplc="040C0005" w:tentative="1">
      <w:start w:val="1"/>
      <w:numFmt w:val="bullet"/>
      <w:lvlText w:val=""/>
      <w:lvlJc w:val="left"/>
      <w:pPr>
        <w:ind w:left="7778" w:hanging="360"/>
      </w:pPr>
      <w:rPr>
        <w:rFonts w:ascii="Wingdings" w:hAnsi="Wingdings" w:hint="default"/>
      </w:rPr>
    </w:lvl>
  </w:abstractNum>
  <w:abstractNum w:abstractNumId="18"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3D620C5"/>
    <w:multiLevelType w:val="hybridMultilevel"/>
    <w:tmpl w:val="93A48EB2"/>
    <w:lvl w:ilvl="0" w:tplc="6D8C29F2">
      <w:start w:val="1"/>
      <w:numFmt w:val="decimal"/>
      <w:lvlText w:val="%1."/>
      <w:lvlJc w:val="left"/>
      <w:pPr>
        <w:ind w:left="1656" w:hanging="1296"/>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74646388"/>
    <w:multiLevelType w:val="hybridMultilevel"/>
    <w:tmpl w:val="4802CB48"/>
    <w:lvl w:ilvl="0" w:tplc="040C0001">
      <w:start w:val="1"/>
      <w:numFmt w:val="bullet"/>
      <w:lvlText w:val=""/>
      <w:lvlJc w:val="left"/>
      <w:pPr>
        <w:ind w:left="824" w:hanging="360"/>
      </w:pPr>
      <w:rPr>
        <w:rFonts w:ascii="Symbol" w:hAnsi="Symbol" w:hint="default"/>
      </w:rPr>
    </w:lvl>
    <w:lvl w:ilvl="1" w:tplc="040C0003" w:tentative="1">
      <w:start w:val="1"/>
      <w:numFmt w:val="bullet"/>
      <w:lvlText w:val="o"/>
      <w:lvlJc w:val="left"/>
      <w:pPr>
        <w:ind w:left="1544" w:hanging="360"/>
      </w:pPr>
      <w:rPr>
        <w:rFonts w:ascii="Courier New" w:hAnsi="Courier New" w:cs="Courier New" w:hint="default"/>
      </w:rPr>
    </w:lvl>
    <w:lvl w:ilvl="2" w:tplc="040C0005" w:tentative="1">
      <w:start w:val="1"/>
      <w:numFmt w:val="bullet"/>
      <w:lvlText w:val=""/>
      <w:lvlJc w:val="left"/>
      <w:pPr>
        <w:ind w:left="2264" w:hanging="360"/>
      </w:pPr>
      <w:rPr>
        <w:rFonts w:ascii="Wingdings" w:hAnsi="Wingdings" w:hint="default"/>
      </w:rPr>
    </w:lvl>
    <w:lvl w:ilvl="3" w:tplc="040C0001" w:tentative="1">
      <w:start w:val="1"/>
      <w:numFmt w:val="bullet"/>
      <w:lvlText w:val=""/>
      <w:lvlJc w:val="left"/>
      <w:pPr>
        <w:ind w:left="2984" w:hanging="360"/>
      </w:pPr>
      <w:rPr>
        <w:rFonts w:ascii="Symbol" w:hAnsi="Symbol" w:hint="default"/>
      </w:rPr>
    </w:lvl>
    <w:lvl w:ilvl="4" w:tplc="040C0003" w:tentative="1">
      <w:start w:val="1"/>
      <w:numFmt w:val="bullet"/>
      <w:lvlText w:val="o"/>
      <w:lvlJc w:val="left"/>
      <w:pPr>
        <w:ind w:left="3704" w:hanging="360"/>
      </w:pPr>
      <w:rPr>
        <w:rFonts w:ascii="Courier New" w:hAnsi="Courier New" w:cs="Courier New" w:hint="default"/>
      </w:rPr>
    </w:lvl>
    <w:lvl w:ilvl="5" w:tplc="040C0005" w:tentative="1">
      <w:start w:val="1"/>
      <w:numFmt w:val="bullet"/>
      <w:lvlText w:val=""/>
      <w:lvlJc w:val="left"/>
      <w:pPr>
        <w:ind w:left="4424" w:hanging="360"/>
      </w:pPr>
      <w:rPr>
        <w:rFonts w:ascii="Wingdings" w:hAnsi="Wingdings" w:hint="default"/>
      </w:rPr>
    </w:lvl>
    <w:lvl w:ilvl="6" w:tplc="040C0001" w:tentative="1">
      <w:start w:val="1"/>
      <w:numFmt w:val="bullet"/>
      <w:lvlText w:val=""/>
      <w:lvlJc w:val="left"/>
      <w:pPr>
        <w:ind w:left="5144" w:hanging="360"/>
      </w:pPr>
      <w:rPr>
        <w:rFonts w:ascii="Symbol" w:hAnsi="Symbol" w:hint="default"/>
      </w:rPr>
    </w:lvl>
    <w:lvl w:ilvl="7" w:tplc="040C0003" w:tentative="1">
      <w:start w:val="1"/>
      <w:numFmt w:val="bullet"/>
      <w:lvlText w:val="o"/>
      <w:lvlJc w:val="left"/>
      <w:pPr>
        <w:ind w:left="5864" w:hanging="360"/>
      </w:pPr>
      <w:rPr>
        <w:rFonts w:ascii="Courier New" w:hAnsi="Courier New" w:cs="Courier New" w:hint="default"/>
      </w:rPr>
    </w:lvl>
    <w:lvl w:ilvl="8" w:tplc="040C0005" w:tentative="1">
      <w:start w:val="1"/>
      <w:numFmt w:val="bullet"/>
      <w:lvlText w:val=""/>
      <w:lvlJc w:val="left"/>
      <w:pPr>
        <w:ind w:left="6584" w:hanging="360"/>
      </w:pPr>
      <w:rPr>
        <w:rFonts w:ascii="Wingdings" w:hAnsi="Wingdings" w:hint="default"/>
      </w:rPr>
    </w:lvl>
  </w:abstractNum>
  <w:abstractNum w:abstractNumId="26" w15:restartNumberingAfterBreak="0">
    <w:nsid w:val="774571B3"/>
    <w:multiLevelType w:val="hybridMultilevel"/>
    <w:tmpl w:val="A634A3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8"/>
  </w:num>
  <w:num w:numId="3">
    <w:abstractNumId w:val="1"/>
  </w:num>
  <w:num w:numId="4">
    <w:abstractNumId w:val="5"/>
  </w:num>
  <w:num w:numId="5">
    <w:abstractNumId w:val="15"/>
  </w:num>
  <w:num w:numId="6">
    <w:abstractNumId w:val="27"/>
  </w:num>
  <w:num w:numId="7">
    <w:abstractNumId w:val="10"/>
  </w:num>
  <w:num w:numId="8">
    <w:abstractNumId w:val="14"/>
  </w:num>
  <w:num w:numId="9">
    <w:abstractNumId w:val="23"/>
  </w:num>
  <w:num w:numId="10">
    <w:abstractNumId w:val="28"/>
  </w:num>
  <w:num w:numId="11">
    <w:abstractNumId w:val="11"/>
  </w:num>
  <w:num w:numId="12">
    <w:abstractNumId w:val="0"/>
  </w:num>
  <w:num w:numId="13">
    <w:abstractNumId w:val="3"/>
  </w:num>
  <w:num w:numId="14">
    <w:abstractNumId w:val="12"/>
  </w:num>
  <w:num w:numId="15">
    <w:abstractNumId w:val="18"/>
  </w:num>
  <w:num w:numId="16">
    <w:abstractNumId w:val="4"/>
  </w:num>
  <w:num w:numId="17">
    <w:abstractNumId w:val="22"/>
  </w:num>
  <w:num w:numId="18">
    <w:abstractNumId w:val="13"/>
  </w:num>
  <w:num w:numId="19">
    <w:abstractNumId w:val="19"/>
  </w:num>
  <w:num w:numId="20">
    <w:abstractNumId w:val="21"/>
  </w:num>
  <w:num w:numId="21">
    <w:abstractNumId w:val="6"/>
  </w:num>
  <w:num w:numId="22">
    <w:abstractNumId w:val="2"/>
  </w:num>
  <w:num w:numId="23">
    <w:abstractNumId w:val="9"/>
  </w:num>
  <w:num w:numId="24">
    <w:abstractNumId w:val="24"/>
  </w:num>
  <w:num w:numId="25">
    <w:abstractNumId w:val="16"/>
  </w:num>
  <w:num w:numId="26">
    <w:abstractNumId w:val="7"/>
  </w:num>
  <w:num w:numId="27">
    <w:abstractNumId w:val="25"/>
  </w:num>
  <w:num w:numId="28">
    <w:abstractNumId w:val="26"/>
  </w:num>
  <w:num w:numId="29">
    <w:abstractNumId w:val="1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C_11">
    <w15:presenceInfo w15:providerId="None" w15:userId="QC_11"/>
  </w15:person>
  <w15:person w15:author="QC_12">
    <w15:presenceInfo w15:providerId="None" w15:userId="QC_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718"/>
    <w:rsid w:val="00044C0B"/>
    <w:rsid w:val="00045722"/>
    <w:rsid w:val="00047051"/>
    <w:rsid w:val="00047C64"/>
    <w:rsid w:val="00050317"/>
    <w:rsid w:val="00050528"/>
    <w:rsid w:val="00050A6B"/>
    <w:rsid w:val="00050D23"/>
    <w:rsid w:val="00054287"/>
    <w:rsid w:val="000549F0"/>
    <w:rsid w:val="000559CF"/>
    <w:rsid w:val="00055BBE"/>
    <w:rsid w:val="00056F95"/>
    <w:rsid w:val="0005715C"/>
    <w:rsid w:val="000607A8"/>
    <w:rsid w:val="00060F24"/>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929"/>
    <w:rsid w:val="00090D4D"/>
    <w:rsid w:val="00091BA0"/>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0A21"/>
    <w:rsid w:val="000E44F6"/>
    <w:rsid w:val="000E4D8D"/>
    <w:rsid w:val="000E735B"/>
    <w:rsid w:val="000F0183"/>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518E"/>
    <w:rsid w:val="00136292"/>
    <w:rsid w:val="001378CD"/>
    <w:rsid w:val="00137A15"/>
    <w:rsid w:val="0014061E"/>
    <w:rsid w:val="0014072B"/>
    <w:rsid w:val="00140AC7"/>
    <w:rsid w:val="00140F03"/>
    <w:rsid w:val="001412C9"/>
    <w:rsid w:val="00141776"/>
    <w:rsid w:val="00142A26"/>
    <w:rsid w:val="0014582F"/>
    <w:rsid w:val="0014629D"/>
    <w:rsid w:val="00147EAA"/>
    <w:rsid w:val="001512CD"/>
    <w:rsid w:val="00151A7D"/>
    <w:rsid w:val="001520C4"/>
    <w:rsid w:val="001520C5"/>
    <w:rsid w:val="001524FF"/>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52"/>
    <w:rsid w:val="00185660"/>
    <w:rsid w:val="00185C88"/>
    <w:rsid w:val="00186F58"/>
    <w:rsid w:val="001871AE"/>
    <w:rsid w:val="00187F8B"/>
    <w:rsid w:val="001906C2"/>
    <w:rsid w:val="0019181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A43"/>
    <w:rsid w:val="001C17E1"/>
    <w:rsid w:val="001C19DF"/>
    <w:rsid w:val="001C488F"/>
    <w:rsid w:val="001C50F0"/>
    <w:rsid w:val="001C6359"/>
    <w:rsid w:val="001C74D2"/>
    <w:rsid w:val="001C77F4"/>
    <w:rsid w:val="001D0433"/>
    <w:rsid w:val="001D06A4"/>
    <w:rsid w:val="001D1200"/>
    <w:rsid w:val="001D1FB4"/>
    <w:rsid w:val="001D2DF9"/>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565"/>
    <w:rsid w:val="0021166F"/>
    <w:rsid w:val="002122C3"/>
    <w:rsid w:val="00212A86"/>
    <w:rsid w:val="00213806"/>
    <w:rsid w:val="0021395C"/>
    <w:rsid w:val="002149CC"/>
    <w:rsid w:val="00214A95"/>
    <w:rsid w:val="0021576A"/>
    <w:rsid w:val="00215B76"/>
    <w:rsid w:val="00216039"/>
    <w:rsid w:val="002174DF"/>
    <w:rsid w:val="00220AEB"/>
    <w:rsid w:val="00221F47"/>
    <w:rsid w:val="00223D76"/>
    <w:rsid w:val="0022711B"/>
    <w:rsid w:val="00230A69"/>
    <w:rsid w:val="00232A66"/>
    <w:rsid w:val="00233A50"/>
    <w:rsid w:val="00235221"/>
    <w:rsid w:val="002369C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02D9"/>
    <w:rsid w:val="002934C0"/>
    <w:rsid w:val="002943A4"/>
    <w:rsid w:val="00294B58"/>
    <w:rsid w:val="002959FB"/>
    <w:rsid w:val="00295FEC"/>
    <w:rsid w:val="0029673F"/>
    <w:rsid w:val="00297693"/>
    <w:rsid w:val="002A05F3"/>
    <w:rsid w:val="002A062F"/>
    <w:rsid w:val="002A2F3C"/>
    <w:rsid w:val="002A3C41"/>
    <w:rsid w:val="002A551D"/>
    <w:rsid w:val="002A6F90"/>
    <w:rsid w:val="002A7929"/>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052"/>
    <w:rsid w:val="003048BC"/>
    <w:rsid w:val="00310B0A"/>
    <w:rsid w:val="0031175D"/>
    <w:rsid w:val="00312191"/>
    <w:rsid w:val="00312459"/>
    <w:rsid w:val="003142A3"/>
    <w:rsid w:val="0031486D"/>
    <w:rsid w:val="003153C7"/>
    <w:rsid w:val="00316798"/>
    <w:rsid w:val="00317BA6"/>
    <w:rsid w:val="00320F27"/>
    <w:rsid w:val="0032155D"/>
    <w:rsid w:val="00322DBA"/>
    <w:rsid w:val="00322E01"/>
    <w:rsid w:val="003237ED"/>
    <w:rsid w:val="00324F09"/>
    <w:rsid w:val="00325BE6"/>
    <w:rsid w:val="003264F1"/>
    <w:rsid w:val="00327CA6"/>
    <w:rsid w:val="00331F83"/>
    <w:rsid w:val="003338BB"/>
    <w:rsid w:val="003349DF"/>
    <w:rsid w:val="00335D2E"/>
    <w:rsid w:val="0034141F"/>
    <w:rsid w:val="00345264"/>
    <w:rsid w:val="003463B5"/>
    <w:rsid w:val="00346876"/>
    <w:rsid w:val="00347802"/>
    <w:rsid w:val="0034785B"/>
    <w:rsid w:val="00350918"/>
    <w:rsid w:val="00352847"/>
    <w:rsid w:val="00352CA6"/>
    <w:rsid w:val="00353003"/>
    <w:rsid w:val="00353190"/>
    <w:rsid w:val="00353E52"/>
    <w:rsid w:val="003542DA"/>
    <w:rsid w:val="00355186"/>
    <w:rsid w:val="00356277"/>
    <w:rsid w:val="003607F8"/>
    <w:rsid w:val="00360CF4"/>
    <w:rsid w:val="003613BE"/>
    <w:rsid w:val="003619B5"/>
    <w:rsid w:val="00361C57"/>
    <w:rsid w:val="0036295D"/>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2EE3"/>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72AA"/>
    <w:rsid w:val="00440568"/>
    <w:rsid w:val="00440861"/>
    <w:rsid w:val="004416C5"/>
    <w:rsid w:val="0044189F"/>
    <w:rsid w:val="00441C32"/>
    <w:rsid w:val="00441E13"/>
    <w:rsid w:val="00443252"/>
    <w:rsid w:val="004438D7"/>
    <w:rsid w:val="00443F2F"/>
    <w:rsid w:val="004452BF"/>
    <w:rsid w:val="004478B2"/>
    <w:rsid w:val="004503FD"/>
    <w:rsid w:val="00450E86"/>
    <w:rsid w:val="0045374B"/>
    <w:rsid w:val="00453A49"/>
    <w:rsid w:val="00453D72"/>
    <w:rsid w:val="0045410E"/>
    <w:rsid w:val="00455110"/>
    <w:rsid w:val="004565EE"/>
    <w:rsid w:val="004603EE"/>
    <w:rsid w:val="00460468"/>
    <w:rsid w:val="0046253B"/>
    <w:rsid w:val="0046254E"/>
    <w:rsid w:val="0046289C"/>
    <w:rsid w:val="00464122"/>
    <w:rsid w:val="00465AD0"/>
    <w:rsid w:val="00466150"/>
    <w:rsid w:val="00470732"/>
    <w:rsid w:val="00470CA4"/>
    <w:rsid w:val="00472142"/>
    <w:rsid w:val="004745FD"/>
    <w:rsid w:val="00475F4F"/>
    <w:rsid w:val="004774B4"/>
    <w:rsid w:val="00480883"/>
    <w:rsid w:val="00481CD8"/>
    <w:rsid w:val="004821D9"/>
    <w:rsid w:val="0048268B"/>
    <w:rsid w:val="00482DD7"/>
    <w:rsid w:val="00482F42"/>
    <w:rsid w:val="00483322"/>
    <w:rsid w:val="00483E3C"/>
    <w:rsid w:val="00485470"/>
    <w:rsid w:val="004862C2"/>
    <w:rsid w:val="0048675E"/>
    <w:rsid w:val="00491877"/>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4D0B"/>
    <w:rsid w:val="00545ABE"/>
    <w:rsid w:val="00546BB4"/>
    <w:rsid w:val="0055150E"/>
    <w:rsid w:val="00552EDB"/>
    <w:rsid w:val="0055392F"/>
    <w:rsid w:val="00554C55"/>
    <w:rsid w:val="00555F6C"/>
    <w:rsid w:val="00556068"/>
    <w:rsid w:val="00557F99"/>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888"/>
    <w:rsid w:val="005E6DAE"/>
    <w:rsid w:val="005E7A4A"/>
    <w:rsid w:val="005F08C9"/>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F1F"/>
    <w:rsid w:val="00635AB9"/>
    <w:rsid w:val="00636B44"/>
    <w:rsid w:val="00640010"/>
    <w:rsid w:val="0064130B"/>
    <w:rsid w:val="0064146B"/>
    <w:rsid w:val="00642055"/>
    <w:rsid w:val="006436DF"/>
    <w:rsid w:val="00643BB7"/>
    <w:rsid w:val="00643E6A"/>
    <w:rsid w:val="00644664"/>
    <w:rsid w:val="00644B01"/>
    <w:rsid w:val="00646281"/>
    <w:rsid w:val="006462C1"/>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823"/>
    <w:rsid w:val="006B48E8"/>
    <w:rsid w:val="006B7C81"/>
    <w:rsid w:val="006C02F9"/>
    <w:rsid w:val="006C042F"/>
    <w:rsid w:val="006C0A54"/>
    <w:rsid w:val="006C1208"/>
    <w:rsid w:val="006C1AC2"/>
    <w:rsid w:val="006C2781"/>
    <w:rsid w:val="006C383E"/>
    <w:rsid w:val="006C3CC9"/>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5FD6"/>
    <w:rsid w:val="006F66BD"/>
    <w:rsid w:val="006F7205"/>
    <w:rsid w:val="007009DC"/>
    <w:rsid w:val="00704663"/>
    <w:rsid w:val="00705F89"/>
    <w:rsid w:val="00706881"/>
    <w:rsid w:val="007077AE"/>
    <w:rsid w:val="00711F58"/>
    <w:rsid w:val="00712799"/>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4C4F"/>
    <w:rsid w:val="00756755"/>
    <w:rsid w:val="0075756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765F5"/>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A7FC0"/>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2D6F"/>
    <w:rsid w:val="0086377B"/>
    <w:rsid w:val="00865BCA"/>
    <w:rsid w:val="0086771E"/>
    <w:rsid w:val="00872977"/>
    <w:rsid w:val="00872C22"/>
    <w:rsid w:val="008735AA"/>
    <w:rsid w:val="008735C7"/>
    <w:rsid w:val="00873EFD"/>
    <w:rsid w:val="00875D07"/>
    <w:rsid w:val="00876CD9"/>
    <w:rsid w:val="00880AA1"/>
    <w:rsid w:val="00880B08"/>
    <w:rsid w:val="0088108C"/>
    <w:rsid w:val="0088211C"/>
    <w:rsid w:val="0088283A"/>
    <w:rsid w:val="00882B11"/>
    <w:rsid w:val="00883EB3"/>
    <w:rsid w:val="00884656"/>
    <w:rsid w:val="0088596E"/>
    <w:rsid w:val="0088668F"/>
    <w:rsid w:val="008872E1"/>
    <w:rsid w:val="008879DA"/>
    <w:rsid w:val="008907FD"/>
    <w:rsid w:val="00890F18"/>
    <w:rsid w:val="00892063"/>
    <w:rsid w:val="00893F00"/>
    <w:rsid w:val="008941FF"/>
    <w:rsid w:val="00897053"/>
    <w:rsid w:val="008A030C"/>
    <w:rsid w:val="008A05F7"/>
    <w:rsid w:val="008A08EC"/>
    <w:rsid w:val="008A0FD2"/>
    <w:rsid w:val="008A1C78"/>
    <w:rsid w:val="008A3007"/>
    <w:rsid w:val="008A4928"/>
    <w:rsid w:val="008A4A5E"/>
    <w:rsid w:val="008A4BED"/>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2F35"/>
    <w:rsid w:val="009151B8"/>
    <w:rsid w:val="009173A0"/>
    <w:rsid w:val="0092375A"/>
    <w:rsid w:val="00923A7D"/>
    <w:rsid w:val="00926B89"/>
    <w:rsid w:val="00927C1B"/>
    <w:rsid w:val="00930E05"/>
    <w:rsid w:val="009312F0"/>
    <w:rsid w:val="00932E0D"/>
    <w:rsid w:val="00934371"/>
    <w:rsid w:val="00934470"/>
    <w:rsid w:val="00934C2E"/>
    <w:rsid w:val="00935157"/>
    <w:rsid w:val="00935344"/>
    <w:rsid w:val="0093589E"/>
    <w:rsid w:val="0093615C"/>
    <w:rsid w:val="00936D93"/>
    <w:rsid w:val="00937D45"/>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671B"/>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4C8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146"/>
    <w:rsid w:val="00A17EAF"/>
    <w:rsid w:val="00A20CB1"/>
    <w:rsid w:val="00A210AA"/>
    <w:rsid w:val="00A21470"/>
    <w:rsid w:val="00A228E4"/>
    <w:rsid w:val="00A23625"/>
    <w:rsid w:val="00A23868"/>
    <w:rsid w:val="00A23BBA"/>
    <w:rsid w:val="00A24F28"/>
    <w:rsid w:val="00A2573B"/>
    <w:rsid w:val="00A25C93"/>
    <w:rsid w:val="00A25F3B"/>
    <w:rsid w:val="00A27543"/>
    <w:rsid w:val="00A30505"/>
    <w:rsid w:val="00A31398"/>
    <w:rsid w:val="00A31D3C"/>
    <w:rsid w:val="00A32335"/>
    <w:rsid w:val="00A32E19"/>
    <w:rsid w:val="00A34195"/>
    <w:rsid w:val="00A35FA2"/>
    <w:rsid w:val="00A36010"/>
    <w:rsid w:val="00A36832"/>
    <w:rsid w:val="00A411E9"/>
    <w:rsid w:val="00A42794"/>
    <w:rsid w:val="00A43593"/>
    <w:rsid w:val="00A438D9"/>
    <w:rsid w:val="00A45638"/>
    <w:rsid w:val="00A46B5B"/>
    <w:rsid w:val="00A47159"/>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4865"/>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2DCA"/>
    <w:rsid w:val="00AD442F"/>
    <w:rsid w:val="00AD67C7"/>
    <w:rsid w:val="00AE1CA8"/>
    <w:rsid w:val="00AE2732"/>
    <w:rsid w:val="00AE51ED"/>
    <w:rsid w:val="00AE58A6"/>
    <w:rsid w:val="00AE6C6F"/>
    <w:rsid w:val="00AE7A72"/>
    <w:rsid w:val="00AF0293"/>
    <w:rsid w:val="00AF0655"/>
    <w:rsid w:val="00AF3346"/>
    <w:rsid w:val="00AF3B3F"/>
    <w:rsid w:val="00AF3EBA"/>
    <w:rsid w:val="00AF4A9B"/>
    <w:rsid w:val="00AF4CFF"/>
    <w:rsid w:val="00AF7393"/>
    <w:rsid w:val="00B0128C"/>
    <w:rsid w:val="00B02BFC"/>
    <w:rsid w:val="00B03D58"/>
    <w:rsid w:val="00B03E15"/>
    <w:rsid w:val="00B03F2F"/>
    <w:rsid w:val="00B04A48"/>
    <w:rsid w:val="00B057EA"/>
    <w:rsid w:val="00B059AF"/>
    <w:rsid w:val="00B05A70"/>
    <w:rsid w:val="00B06F3E"/>
    <w:rsid w:val="00B079F5"/>
    <w:rsid w:val="00B10464"/>
    <w:rsid w:val="00B11EFB"/>
    <w:rsid w:val="00B15CB4"/>
    <w:rsid w:val="00B15D04"/>
    <w:rsid w:val="00B1622F"/>
    <w:rsid w:val="00B164C6"/>
    <w:rsid w:val="00B1683C"/>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394"/>
    <w:rsid w:val="00BB4C83"/>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D6A5B"/>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BCD"/>
    <w:rsid w:val="00CB285D"/>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31EA"/>
    <w:rsid w:val="00D55084"/>
    <w:rsid w:val="00D579EB"/>
    <w:rsid w:val="00D61253"/>
    <w:rsid w:val="00D614D5"/>
    <w:rsid w:val="00D6339A"/>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4F20"/>
    <w:rsid w:val="00D95377"/>
    <w:rsid w:val="00D96E0E"/>
    <w:rsid w:val="00D96FF5"/>
    <w:rsid w:val="00DA1289"/>
    <w:rsid w:val="00DA2184"/>
    <w:rsid w:val="00DA29D5"/>
    <w:rsid w:val="00DA2AA6"/>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7993"/>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DD8"/>
    <w:rsid w:val="00E35AF2"/>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1B96"/>
    <w:rsid w:val="00EB25FE"/>
    <w:rsid w:val="00EB33D4"/>
    <w:rsid w:val="00EB63C5"/>
    <w:rsid w:val="00EB7363"/>
    <w:rsid w:val="00EC1440"/>
    <w:rsid w:val="00EC1CC4"/>
    <w:rsid w:val="00EC1D40"/>
    <w:rsid w:val="00EC22E1"/>
    <w:rsid w:val="00EC2FDE"/>
    <w:rsid w:val="00EC36C0"/>
    <w:rsid w:val="00EC442F"/>
    <w:rsid w:val="00EC4457"/>
    <w:rsid w:val="00EC4515"/>
    <w:rsid w:val="00EC4939"/>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3A1"/>
    <w:rsid w:val="00F01F2A"/>
    <w:rsid w:val="00F02431"/>
    <w:rsid w:val="00F026EE"/>
    <w:rsid w:val="00F02727"/>
    <w:rsid w:val="00F03889"/>
    <w:rsid w:val="00F0628A"/>
    <w:rsid w:val="00F0699E"/>
    <w:rsid w:val="00F07473"/>
    <w:rsid w:val="00F07A65"/>
    <w:rsid w:val="00F1002C"/>
    <w:rsid w:val="00F106BD"/>
    <w:rsid w:val="00F117CA"/>
    <w:rsid w:val="00F12167"/>
    <w:rsid w:val="00F151BF"/>
    <w:rsid w:val="00F15688"/>
    <w:rsid w:val="00F15F5D"/>
    <w:rsid w:val="00F16B11"/>
    <w:rsid w:val="00F170D8"/>
    <w:rsid w:val="00F20241"/>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5919"/>
    <w:rsid w:val="00F36872"/>
    <w:rsid w:val="00F36E18"/>
    <w:rsid w:val="00F40B63"/>
    <w:rsid w:val="00F429BE"/>
    <w:rsid w:val="00F44AF0"/>
    <w:rsid w:val="00F44BFB"/>
    <w:rsid w:val="00F45049"/>
    <w:rsid w:val="00F46295"/>
    <w:rsid w:val="00F4677B"/>
    <w:rsid w:val="00F51C3D"/>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6E1C"/>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C2B"/>
    <w:rsid w:val="00FB6D54"/>
    <w:rsid w:val="00FC1B87"/>
    <w:rsid w:val="00FC2C86"/>
    <w:rsid w:val="00FC34C6"/>
    <w:rsid w:val="00FC4F8A"/>
    <w:rsid w:val="00FC647A"/>
    <w:rsid w:val="00FC74CA"/>
    <w:rsid w:val="00FD18E6"/>
    <w:rsid w:val="00FD1E9F"/>
    <w:rsid w:val="00FD2095"/>
    <w:rsid w:val="00FD2291"/>
    <w:rsid w:val="00FD298F"/>
    <w:rsid w:val="00FD33DD"/>
    <w:rsid w:val="00FD5E62"/>
    <w:rsid w:val="00FE1F7B"/>
    <w:rsid w:val="00FE367E"/>
    <w:rsid w:val="00FE60EB"/>
    <w:rsid w:val="00FE670B"/>
    <w:rsid w:val="00FE7296"/>
    <w:rsid w:val="00FE7DEA"/>
    <w:rsid w:val="00FF0203"/>
    <w:rsid w:val="00FF1A27"/>
    <w:rsid w:val="00FF1B8B"/>
    <w:rsid w:val="00FF40CB"/>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B3F259"/>
  <w15:chartTrackingRefBased/>
  <w15:docId w15:val="{2E92057B-D649-45C3-AAEF-E197036B5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9181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character" w:customStyle="1" w:styleId="TANChar">
    <w:name w:val="TAN Char"/>
    <w:link w:val="TAN"/>
    <w:rsid w:val="000F0183"/>
    <w:rPr>
      <w:rFonts w:ascii="Arial" w:hAnsi="Arial"/>
      <w:color w:val="000000"/>
      <w:sz w:val="18"/>
      <w:lang w:val="en-GB" w:eastAsia="ja-JP"/>
    </w:rPr>
  </w:style>
  <w:style w:type="character" w:customStyle="1" w:styleId="Heading4Char">
    <w:name w:val="Heading 4 Char"/>
    <w:basedOn w:val="DefaultParagraphFont"/>
    <w:link w:val="Heading4"/>
    <w:rsid w:val="000F0183"/>
    <w:rPr>
      <w:rFonts w:ascii="Arial" w:hAnsi="Arial"/>
      <w:sz w:val="24"/>
      <w:lang w:val="en-GB" w:eastAsia="ja-JP"/>
    </w:rPr>
  </w:style>
  <w:style w:type="character" w:customStyle="1" w:styleId="TACChar">
    <w:name w:val="TAC Char"/>
    <w:link w:val="TAC"/>
    <w:locked/>
    <w:rsid w:val="003A2EE3"/>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 xsi:nil="true"/>
    <RelatedItems xmlns="66EEDB98-F073-460B-B9B0-9643F9FE785E" xsi:nil="true"/>
    <EmailCc xmlns="http://schemas.microsoft.com/sharepoint/v3" xsi:nil="true"/>
  </documentManagement>
</p:properti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8A80BA-54BC-4C61-8546-3F3E1B270F3C}">
  <ds:schemaRefs>
    <ds:schemaRef ds:uri="http://schemas.microsoft.com/sharepoint/v4"/>
    <ds:schemaRef ds:uri="http://schemas.microsoft.com/sharepoint/v3"/>
    <ds:schemaRef ds:uri="http://schemas.microsoft.com/office/2006/documentManagement/types"/>
    <ds:schemaRef ds:uri="66EEDB98-F073-460B-B9B0-9643F9FE785E"/>
    <ds:schemaRef ds:uri="http://purl.org/dc/elements/1.1/"/>
    <ds:schemaRef ds:uri="http://purl.org/dc/dcmitype/"/>
    <ds:schemaRef ds:uri="http://purl.org/dc/terms/"/>
    <ds:schemaRef ds:uri="http://schemas.microsoft.com/office/2006/metadata/properties"/>
    <ds:schemaRef ds:uri="http://www.w3.org/XML/1998/namespace"/>
    <ds:schemaRef ds:uri="http://schemas.microsoft.com/office/infopath/2007/PartnerControls"/>
    <ds:schemaRef ds:uri="http://schemas.openxmlformats.org/package/2006/metadata/core-properties"/>
    <ds:schemaRef ds:uri="17c5c574-4f42-45b3-8a7f-77d8e859d074"/>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F97C7317-B0E7-46C8-BD58-FB0EEFF58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7085</Words>
  <Characters>33858</Characters>
  <Application>Microsoft Office Word</Application>
  <DocSecurity>0</DocSecurity>
  <Lines>282</Lines>
  <Paragraphs>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40862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Huawei2-Marco</cp:lastModifiedBy>
  <cp:revision>2</cp:revision>
  <cp:lastPrinted>2018-08-13T16:59:00Z</cp:lastPrinted>
  <dcterms:created xsi:type="dcterms:W3CDTF">2023-04-07T07:15:00Z</dcterms:created>
  <dcterms:modified xsi:type="dcterms:W3CDTF">2023-04-07T07:15:00Z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1680849184</vt:lpwstr>
  </property>
</Properties>
</file>